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D4FB3" w14:textId="20681378" w:rsidR="00C16948" w:rsidRDefault="00C16948" w:rsidP="00B4256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r>
      <w:r w:rsidRPr="00E27C30">
        <w:rPr>
          <w:b/>
          <w:i/>
          <w:noProof/>
          <w:sz w:val="28"/>
        </w:rPr>
        <w:t>S2-2</w:t>
      </w:r>
      <w:r>
        <w:rPr>
          <w:b/>
          <w:i/>
          <w:noProof/>
          <w:sz w:val="28"/>
        </w:rPr>
        <w:t>31</w:t>
      </w:r>
      <w:r w:rsidR="004C1043">
        <w:rPr>
          <w:b/>
          <w:i/>
          <w:noProof/>
          <w:sz w:val="28"/>
        </w:rPr>
        <w:t>0884</w:t>
      </w:r>
    </w:p>
    <w:p w14:paraId="43676DF4" w14:textId="77777777" w:rsidR="00C16948" w:rsidRDefault="00C16948" w:rsidP="00C16948">
      <w:pPr>
        <w:pStyle w:val="CRCoverPage"/>
        <w:tabs>
          <w:tab w:val="right" w:pos="5103"/>
          <w:tab w:val="right" w:pos="9639"/>
        </w:tabs>
        <w:outlineLvl w:val="0"/>
        <w:rPr>
          <w:b/>
          <w:noProof/>
          <w:sz w:val="24"/>
        </w:rPr>
      </w:pPr>
      <w:r>
        <w:rPr>
          <w:rFonts w:cs="Arial"/>
          <w:b/>
          <w:bCs/>
          <w:sz w:val="24"/>
          <w:szCs w:val="24"/>
        </w:rPr>
        <w:t>Xiamen, China</w:t>
      </w:r>
      <w:r w:rsidRPr="00913600">
        <w:rPr>
          <w:rFonts w:cs="Arial"/>
          <w:b/>
          <w:bCs/>
          <w:sz w:val="24"/>
          <w:szCs w:val="24"/>
        </w:rPr>
        <w:t>,</w:t>
      </w:r>
      <w:r>
        <w:rPr>
          <w:b/>
          <w:noProof/>
          <w:sz w:val="24"/>
        </w:rPr>
        <w:t xml:space="preserve"> October</w:t>
      </w:r>
      <w:r w:rsidRPr="00651273">
        <w:rPr>
          <w:b/>
          <w:noProof/>
          <w:sz w:val="24"/>
        </w:rPr>
        <w:t xml:space="preserve"> </w:t>
      </w:r>
      <w:r>
        <w:rPr>
          <w:b/>
          <w:noProof/>
          <w:sz w:val="24"/>
        </w:rPr>
        <w:t>09</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C8B3B"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B516ED">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68CBD8D" w:rsidR="001E41F3" w:rsidRPr="00905210" w:rsidRDefault="00905210" w:rsidP="00905210">
            <w:pPr>
              <w:pStyle w:val="CRCoverPage"/>
              <w:spacing w:after="0"/>
              <w:jc w:val="center"/>
              <w:rPr>
                <w:b/>
                <w:noProof/>
                <w:sz w:val="28"/>
              </w:rPr>
            </w:pPr>
            <w:r w:rsidRPr="00905210">
              <w:rPr>
                <w:b/>
                <w:noProof/>
                <w:sz w:val="28"/>
              </w:rPr>
              <w:t>5027</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EBD29B3"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C16948">
              <w:rPr>
                <w:b/>
                <w:noProof/>
                <w:sz w:val="28"/>
              </w:rPr>
              <w:t>3</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BE453C" w:rsidR="00F25D98" w:rsidRPr="00E26475" w:rsidRDefault="009A1580"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393FD7E3" w:rsidR="001E41F3" w:rsidRPr="00E26475" w:rsidRDefault="00507E90" w:rsidP="008672A3">
            <w:pPr>
              <w:pStyle w:val="CRCoverPage"/>
              <w:spacing w:after="0"/>
              <w:ind w:left="100"/>
              <w:rPr>
                <w:noProof/>
              </w:rPr>
            </w:pPr>
            <w:r w:rsidRPr="003D2E77">
              <w:rPr>
                <w:noProof/>
              </w:rPr>
              <w:t xml:space="preserve">Clarifications for </w:t>
            </w:r>
            <w:r w:rsidR="003D2E77">
              <w:rPr>
                <w:noProof/>
              </w:rPr>
              <w:t>Traffic Characteristics Monitoring</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36E9A09A" w:rsidR="001E41F3" w:rsidRPr="00E26475" w:rsidRDefault="00507E90">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1453DC91" w:rsidR="001E41F3" w:rsidRPr="00E26475" w:rsidRDefault="00CF7423">
            <w:pPr>
              <w:pStyle w:val="CRCoverPage"/>
              <w:spacing w:after="0"/>
              <w:ind w:left="100"/>
              <w:rPr>
                <w:noProof/>
              </w:rPr>
            </w:pPr>
            <w:r w:rsidRPr="00E26475">
              <w:rPr>
                <w:noProof/>
              </w:rPr>
              <w:t>2023-0</w:t>
            </w:r>
            <w:r w:rsidR="00C16948">
              <w:rPr>
                <w:noProof/>
              </w:rPr>
              <w:t>9</w:t>
            </w:r>
            <w:r w:rsidR="00EF6A2F" w:rsidRPr="00E26475">
              <w:rPr>
                <w:noProof/>
              </w:rPr>
              <w:t>-</w:t>
            </w:r>
            <w:r w:rsidR="00C16948">
              <w:rPr>
                <w:noProof/>
              </w:rPr>
              <w:t>29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6AD6C" w14:textId="2D73C230" w:rsidR="00AD4DC7" w:rsidRDefault="00C1344B" w:rsidP="00AD4DC7">
            <w:pPr>
              <w:pStyle w:val="CRCoverPage"/>
              <w:spacing w:afterLines="50"/>
              <w:ind w:left="102"/>
              <w:rPr>
                <w:highlight w:val="yellow"/>
              </w:rPr>
            </w:pPr>
            <w:r>
              <w:rPr>
                <w:noProof/>
              </w:rPr>
              <w:t>T</w:t>
            </w:r>
            <w:r w:rsidR="00C762AF">
              <w:rPr>
                <w:noProof/>
              </w:rPr>
              <w:t>he t</w:t>
            </w:r>
            <w:r>
              <w:rPr>
                <w:noProof/>
              </w:rPr>
              <w:t xml:space="preserve">erminology </w:t>
            </w:r>
            <w:r w:rsidR="00C762AF">
              <w:rPr>
                <w:noProof/>
              </w:rPr>
              <w:t>should be generalized</w:t>
            </w:r>
            <w:r>
              <w:rPr>
                <w:noProof/>
              </w:rPr>
              <w:t xml:space="preserve"> and align</w:t>
            </w:r>
            <w:r w:rsidR="00C762AF">
              <w:rPr>
                <w:noProof/>
              </w:rPr>
              <w:t>ed</w:t>
            </w:r>
            <w:r w:rsidR="006A053C">
              <w:rPr>
                <w:noProof/>
              </w:rPr>
              <w:t>:</w:t>
            </w:r>
            <w:r w:rsidR="00C762AF">
              <w:rPr>
                <w:noProof/>
              </w:rPr>
              <w:t xml:space="preserve"> “</w:t>
            </w:r>
            <w:r w:rsidR="006A053C">
              <w:rPr>
                <w:noProof/>
              </w:rPr>
              <w:t>N6 Traffic Parameter Measurement</w:t>
            </w:r>
            <w:r w:rsidR="00C762AF">
              <w:rPr>
                <w:noProof/>
              </w:rPr>
              <w:t>”</w:t>
            </w:r>
            <w:r w:rsidR="006A053C">
              <w:rPr>
                <w:noProof/>
              </w:rPr>
              <w:t xml:space="preserve"> </w:t>
            </w:r>
            <w:r w:rsidR="00C762AF">
              <w:rPr>
                <w:noProof/>
              </w:rPr>
              <w:t>should be replaced by “</w:t>
            </w:r>
            <w:r w:rsidR="00C762AF" w:rsidRPr="00C762AF">
              <w:rPr>
                <w:noProof/>
              </w:rPr>
              <w:t>Traffic Characteristics Monitoring</w:t>
            </w:r>
            <w:r w:rsidR="00C762AF">
              <w:rPr>
                <w:noProof/>
              </w:rPr>
              <w:t>”</w:t>
            </w:r>
            <w:r w:rsidR="000E2FC0">
              <w:rPr>
                <w:noProof/>
              </w:rPr>
              <w:t xml:space="preserve"> </w:t>
            </w:r>
            <w:r w:rsidR="00C762AF">
              <w:rPr>
                <w:noProof/>
              </w:rPr>
              <w:t>as this better describes the purpose and is more future proof. In addition, the term “</w:t>
            </w:r>
            <w:r w:rsidR="006A053C">
              <w:t>N6 Jitter Information associated with DL Periodicity</w:t>
            </w:r>
            <w:r w:rsidR="00C762AF">
              <w:t>” should be simplified to “</w:t>
            </w:r>
            <w:r w:rsidR="00C762AF" w:rsidRPr="00C762AF">
              <w:t>N6 DL Periodicity Jitter</w:t>
            </w:r>
            <w:r w:rsidR="00C762AF">
              <w:t>”</w:t>
            </w:r>
            <w:r w:rsidR="006A053C">
              <w:t xml:space="preserve"> </w:t>
            </w:r>
            <w:r w:rsidR="00C762AF">
              <w:t>and the related “Periodicity” can then be aligned as “</w:t>
            </w:r>
            <w:r w:rsidR="00C762AF" w:rsidRPr="00C762AF">
              <w:t>N6 UL/DL Periodicity</w:t>
            </w:r>
            <w:r w:rsidR="00C762AF">
              <w:t>”.</w:t>
            </w:r>
          </w:p>
          <w:p w14:paraId="44E55B85" w14:textId="34719DCF" w:rsidR="00B61955" w:rsidRDefault="00F67115" w:rsidP="00B61955">
            <w:pPr>
              <w:pStyle w:val="CRCoverPage"/>
              <w:spacing w:afterLines="50"/>
              <w:ind w:left="102"/>
            </w:pPr>
            <w:r w:rsidRPr="00B61955">
              <w:t xml:space="preserve">The capability and the control for the Traffic characteristics monitoring feature should be described </w:t>
            </w:r>
            <w:bookmarkStart w:id="1" w:name="_GoBack"/>
            <w:r w:rsidRPr="00B61955">
              <w:t>in a s</w:t>
            </w:r>
            <w:r w:rsidR="00C762AF" w:rsidRPr="00B61955">
              <w:t xml:space="preserve">imilar </w:t>
            </w:r>
            <w:r w:rsidRPr="00B61955">
              <w:t>way it was done for th</w:t>
            </w:r>
            <w:r w:rsidR="00C762AF" w:rsidRPr="00B61955">
              <w:t xml:space="preserve">e QoS monitoring </w:t>
            </w:r>
            <w:r w:rsidRPr="00B61955">
              <w:t>feature</w:t>
            </w:r>
            <w:r w:rsidR="0062299A">
              <w:t xml:space="preserve"> to have a clear and future proof documentation for the control</w:t>
            </w:r>
            <w:bookmarkEnd w:id="1"/>
            <w:r w:rsidRPr="00B61955">
              <w:t xml:space="preserve">. </w:t>
            </w:r>
          </w:p>
          <w:p w14:paraId="220F0C50" w14:textId="77777777" w:rsidR="006A053C" w:rsidRDefault="00041450" w:rsidP="00B61955">
            <w:pPr>
              <w:pStyle w:val="CRCoverPage"/>
              <w:spacing w:afterLines="50"/>
              <w:ind w:left="102"/>
              <w:rPr>
                <w:noProof/>
              </w:rPr>
            </w:pPr>
            <w:r>
              <w:rPr>
                <w:noProof/>
              </w:rPr>
              <w:t>As only a part of the TSCAI parameters is used for XR services, the current description of the TSCAI structure and usage has to be clarified. There is also a parameter missing since the UL as well as the DL Periodicity may have to be sent to the RAN.</w:t>
            </w:r>
          </w:p>
          <w:p w14:paraId="708AA7DE" w14:textId="7D219AC6" w:rsidR="00B61955" w:rsidRPr="008672A3" w:rsidRDefault="00B61955" w:rsidP="00B61955">
            <w:pPr>
              <w:pStyle w:val="CRCoverPage"/>
              <w:spacing w:afterLines="50"/>
              <w:ind w:left="102"/>
              <w:rPr>
                <w:noProof/>
              </w:rPr>
            </w:pPr>
            <w:r>
              <w:rPr>
                <w:noProof/>
              </w:rPr>
              <w:t>T</w:t>
            </w:r>
            <w:r>
              <w:rPr>
                <w:noProof/>
              </w:rPr>
              <w:t xml:space="preserve">he </w:t>
            </w:r>
            <w:r>
              <w:t>DL Periodicity Jitter description and measurement details</w:t>
            </w:r>
            <w:r>
              <w:t xml:space="preserve"> are not fully clear</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B4ACB" w14:textId="5A99B31A" w:rsidR="00B61955" w:rsidRDefault="00B61955" w:rsidP="007071C4">
            <w:pPr>
              <w:pStyle w:val="CRCoverPage"/>
              <w:spacing w:after="0"/>
              <w:ind w:left="100"/>
            </w:pPr>
            <w:r>
              <w:t xml:space="preserve">Addition of description about the </w:t>
            </w:r>
            <w:r w:rsidRPr="00B61955">
              <w:t>capability and the control for the Traffic characteristics monitoring</w:t>
            </w:r>
            <w:r>
              <w:t>.</w:t>
            </w:r>
          </w:p>
          <w:p w14:paraId="03F687B9" w14:textId="0D3B8EA0" w:rsidR="007A20CF" w:rsidRDefault="00C5162B" w:rsidP="007071C4">
            <w:pPr>
              <w:pStyle w:val="CRCoverPage"/>
              <w:spacing w:after="0"/>
              <w:ind w:left="100"/>
              <w:rPr>
                <w:noProof/>
              </w:rPr>
            </w:pPr>
            <w:r>
              <w:t xml:space="preserve">Update of </w:t>
            </w:r>
            <w:r>
              <w:rPr>
                <w:noProof/>
              </w:rPr>
              <w:t>TSCAI structure and usage description to clarify the TSCAI parameters that are available for XR services.</w:t>
            </w:r>
          </w:p>
          <w:p w14:paraId="4DD15577" w14:textId="192012EE" w:rsidR="00C762AF" w:rsidRDefault="00C762AF" w:rsidP="007071C4">
            <w:pPr>
              <w:pStyle w:val="CRCoverPage"/>
              <w:spacing w:after="0"/>
              <w:ind w:left="100"/>
              <w:rPr>
                <w:noProof/>
              </w:rPr>
            </w:pPr>
            <w:r>
              <w:rPr>
                <w:noProof/>
              </w:rPr>
              <w:t xml:space="preserve">Terminology update for </w:t>
            </w:r>
            <w:r>
              <w:rPr>
                <w:noProof/>
              </w:rPr>
              <w:t>“N6 Traffic Parameter Measurement”</w:t>
            </w:r>
            <w:r>
              <w:rPr>
                <w:noProof/>
              </w:rPr>
              <w:t xml:space="preserve"> and </w:t>
            </w:r>
            <w:r>
              <w:rPr>
                <w:noProof/>
              </w:rPr>
              <w:t>“</w:t>
            </w:r>
            <w:r>
              <w:t>N6 Jitter Information associated with DL Periodicity”</w:t>
            </w:r>
            <w:r>
              <w:t>.</w:t>
            </w:r>
          </w:p>
          <w:p w14:paraId="31C656EC" w14:textId="561029D9" w:rsidR="005722E1" w:rsidRPr="001F7E13" w:rsidRDefault="005722E1" w:rsidP="00B61955">
            <w:pPr>
              <w:pStyle w:val="CRCoverPage"/>
              <w:spacing w:afterLines="50"/>
              <w:ind w:left="102"/>
              <w:rPr>
                <w:noProof/>
              </w:rPr>
            </w:pPr>
            <w:r>
              <w:rPr>
                <w:rFonts w:hint="eastAsia"/>
                <w:noProof/>
                <w:lang w:eastAsia="zh-CN"/>
              </w:rPr>
              <w:t>C</w:t>
            </w:r>
            <w:r>
              <w:rPr>
                <w:noProof/>
                <w:lang w:eastAsia="zh-CN"/>
              </w:rPr>
              <w:t xml:space="preserve">larification on </w:t>
            </w:r>
            <w:r>
              <w:rPr>
                <w:noProof/>
              </w:rPr>
              <w:t xml:space="preserve">the </w:t>
            </w:r>
            <w:r>
              <w:t>DL Periodicity Jitter</w:t>
            </w:r>
            <w:r w:rsidR="00B61955">
              <w:t xml:space="preserve"> description and measurement details.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B9EC1" w:rsidR="001E41F3" w:rsidRDefault="0001540E" w:rsidP="000F04AD">
            <w:pPr>
              <w:pStyle w:val="CRCoverPage"/>
              <w:spacing w:after="0"/>
              <w:ind w:left="100"/>
              <w:rPr>
                <w:noProof/>
              </w:rPr>
            </w:pPr>
            <w:r>
              <w:rPr>
                <w:noProof/>
              </w:rPr>
              <w:t xml:space="preserve">Incomplete description for </w:t>
            </w:r>
            <w:r>
              <w:rPr>
                <w:noProof/>
              </w:rPr>
              <w:t>Traffic Characteristics Monitoring</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6555172" w:rsidR="001E41F3" w:rsidRDefault="00B919B7">
            <w:pPr>
              <w:pStyle w:val="CRCoverPage"/>
              <w:spacing w:after="0"/>
              <w:ind w:left="100"/>
              <w:rPr>
                <w:noProof/>
                <w:lang w:eastAsia="zh-CN"/>
              </w:rPr>
            </w:pPr>
            <w:r w:rsidRPr="00B919B7">
              <w:t xml:space="preserve">5.8.2.x </w:t>
            </w:r>
            <w:r>
              <w:t xml:space="preserve">(new), </w:t>
            </w:r>
            <w:r w:rsidR="00EB2918">
              <w:t>5.8.5</w:t>
            </w:r>
            <w:r w:rsidR="00EB2918" w:rsidRPr="001B7C50">
              <w:t>.11</w:t>
            </w:r>
            <w:r w:rsidR="00EB2918">
              <w:t>, 5.8.5</w:t>
            </w:r>
            <w:r w:rsidR="00EB2918" w:rsidRPr="001B7C50">
              <w:t>.1</w:t>
            </w:r>
            <w:r w:rsidR="00EB2918">
              <w:t xml:space="preserve">2, </w:t>
            </w:r>
            <w:r w:rsidR="00507E90" w:rsidRPr="001B7C50">
              <w:t>5.27.2.1</w:t>
            </w:r>
            <w:r w:rsidR="00507E90">
              <w:t xml:space="preserve">, </w:t>
            </w:r>
            <w:r w:rsidR="00507E90" w:rsidRPr="001B7C50">
              <w:t>5.</w:t>
            </w:r>
            <w:r w:rsidR="00507E90">
              <w:t>3</w:t>
            </w:r>
            <w:r w:rsidR="00507E90" w:rsidRPr="001B7C50">
              <w:t>7</w:t>
            </w:r>
            <w:r w:rsidR="00507E90">
              <w:t>.1</w:t>
            </w:r>
            <w:r w:rsidR="001709E5">
              <w:t>, 5.37.8.1, 5.37.8.2</w:t>
            </w:r>
            <w:r w:rsidR="005477A6">
              <w:t>,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B095B6" w:rsidR="001E41F3" w:rsidRPr="000E4C2A" w:rsidRDefault="00CF3DB8">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82FDA"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55EFC878" w:rsidR="001E41F3" w:rsidRDefault="00CF3DB8" w:rsidP="00F67AAC">
            <w:pPr>
              <w:pStyle w:val="CRCoverPage"/>
              <w:spacing w:after="0"/>
              <w:ind w:left="99"/>
              <w:rPr>
                <w:noProof/>
              </w:rPr>
            </w:pPr>
            <w:r>
              <w:rPr>
                <w:noProof/>
              </w:rPr>
              <w:t>TS 23.50</w:t>
            </w:r>
            <w:r>
              <w:rPr>
                <w:noProof/>
              </w:rPr>
              <w:t>3</w:t>
            </w:r>
            <w:r>
              <w:rPr>
                <w:noProof/>
              </w:rPr>
              <w:t xml:space="preserve"> CR </w:t>
            </w:r>
            <w:r>
              <w:rPr>
                <w:noProof/>
              </w:rPr>
              <w:t>1182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2D905FAA" w14:textId="62F1F2C8" w:rsidR="00EB2408" w:rsidRDefault="00EB2408" w:rsidP="00EB2408">
      <w:pPr>
        <w:pStyle w:val="Heading4"/>
        <w:rPr>
          <w:ins w:id="12" w:author="Huawei" w:date="2023-09-08T17:39:00Z"/>
        </w:rPr>
      </w:pPr>
      <w:bookmarkStart w:id="13" w:name="_Toc138309232"/>
      <w:bookmarkStart w:id="14" w:name="_Toc138309500"/>
      <w:bookmarkStart w:id="15" w:name="_Toc131529312"/>
      <w:bookmarkEnd w:id="2"/>
      <w:bookmarkEnd w:id="3"/>
      <w:bookmarkEnd w:id="4"/>
      <w:bookmarkEnd w:id="5"/>
      <w:bookmarkEnd w:id="6"/>
      <w:bookmarkEnd w:id="7"/>
      <w:bookmarkEnd w:id="8"/>
      <w:bookmarkEnd w:id="9"/>
      <w:bookmarkEnd w:id="10"/>
      <w:bookmarkEnd w:id="11"/>
      <w:ins w:id="16" w:author="Huawei" w:date="2023-09-08T17:39:00Z">
        <w:r>
          <w:t>5.8.2.x</w:t>
        </w:r>
        <w:r>
          <w:tab/>
          <w:t xml:space="preserve">QoS Flow related </w:t>
        </w:r>
      </w:ins>
      <w:bookmarkStart w:id="17" w:name="_Hlk145087254"/>
      <w:ins w:id="18" w:author="Huawei" w:date="2023-09-08T17:40:00Z">
        <w:r w:rsidR="00555627">
          <w:t>T</w:t>
        </w:r>
      </w:ins>
      <w:ins w:id="19" w:author="Huawei" w:date="2023-09-08T17:39:00Z">
        <w:r w:rsidR="00555627">
          <w:t xml:space="preserve">raffic </w:t>
        </w:r>
      </w:ins>
      <w:ins w:id="20" w:author="Huawei" w:date="2023-09-08T17:40:00Z">
        <w:r w:rsidR="00555627">
          <w:t>C</w:t>
        </w:r>
      </w:ins>
      <w:ins w:id="21" w:author="Huawei" w:date="2023-09-08T17:39:00Z">
        <w:r w:rsidR="00555627">
          <w:t>haracteristics</w:t>
        </w:r>
        <w:r>
          <w:t xml:space="preserve"> </w:t>
        </w:r>
        <w:bookmarkEnd w:id="17"/>
        <w:r>
          <w:t>monitoring and reporting</w:t>
        </w:r>
        <w:bookmarkEnd w:id="13"/>
      </w:ins>
    </w:p>
    <w:p w14:paraId="16B2BBDA" w14:textId="566A2120" w:rsidR="00EB2408" w:rsidRDefault="00EB2408" w:rsidP="00EB2408">
      <w:pPr>
        <w:rPr>
          <w:ins w:id="22" w:author="Huawei" w:date="2023-09-08T17:39:00Z"/>
        </w:rPr>
      </w:pPr>
      <w:ins w:id="23" w:author="Huawei" w:date="2023-09-08T17:39:00Z">
        <w:r>
          <w:t xml:space="preserve">The SMF may configure the UPF to perform </w:t>
        </w:r>
      </w:ins>
      <w:ins w:id="24" w:author="Huawei" w:date="2023-09-08T17:40:00Z">
        <w:r w:rsidR="00555627">
          <w:t xml:space="preserve">Traffic Characteristics </w:t>
        </w:r>
      </w:ins>
      <w:ins w:id="25" w:author="Huawei" w:date="2023-09-08T17:39:00Z">
        <w:r>
          <w:t>monitoring for a QoS Flow and to report the monitoring results with the help of the following parameters provided in the Session Reporting Rule (SRR) described in clause 5.8.5.11:</w:t>
        </w:r>
      </w:ins>
    </w:p>
    <w:p w14:paraId="61DD4B6C" w14:textId="5896E7F8" w:rsidR="00EB2408" w:rsidRDefault="00EB2408" w:rsidP="00EB2408">
      <w:pPr>
        <w:pStyle w:val="B1"/>
        <w:rPr>
          <w:ins w:id="26" w:author="Huawei" w:date="2023-09-08T17:39:00Z"/>
        </w:rPr>
      </w:pPr>
      <w:ins w:id="27" w:author="Huawei" w:date="2023-09-08T17:39:00Z">
        <w:r>
          <w:t>-</w:t>
        </w:r>
        <w:r>
          <w:tab/>
        </w:r>
      </w:ins>
      <w:bookmarkStart w:id="28" w:name="_Hlk145601687"/>
      <w:ins w:id="29" w:author="Huawei" w:date="2023-09-08T17:40:00Z">
        <w:r w:rsidR="00555627" w:rsidRPr="00555627">
          <w:rPr>
            <w:i/>
            <w:iCs/>
          </w:rPr>
          <w:t xml:space="preserve">Traffic Characteristics </w:t>
        </w:r>
      </w:ins>
      <w:bookmarkEnd w:id="28"/>
      <w:ins w:id="30" w:author="Huawei" w:date="2023-09-08T17:39:00Z">
        <w:r w:rsidRPr="00972E70">
          <w:rPr>
            <w:i/>
            <w:iCs/>
          </w:rPr>
          <w:t>parameter(s) to be measured</w:t>
        </w:r>
        <w:r>
          <w:t xml:space="preserve"> indicating the subject of the </w:t>
        </w:r>
      </w:ins>
      <w:ins w:id="31" w:author="Huawei" w:date="2023-09-15T19:14:00Z">
        <w:r w:rsidR="00C214D1">
          <w:t>t</w:t>
        </w:r>
      </w:ins>
      <w:ins w:id="32" w:author="Huawei" w:date="2023-09-08T17:40:00Z">
        <w:r w:rsidR="00555627">
          <w:t xml:space="preserve">raffic </w:t>
        </w:r>
      </w:ins>
      <w:ins w:id="33" w:author="Huawei" w:date="2023-09-15T19:14:00Z">
        <w:r w:rsidR="00C214D1">
          <w:t>c</w:t>
        </w:r>
      </w:ins>
      <w:ins w:id="34" w:author="Huawei" w:date="2023-09-08T17:40:00Z">
        <w:r w:rsidR="00555627">
          <w:t xml:space="preserve">haracteristics </w:t>
        </w:r>
      </w:ins>
      <w:ins w:id="35" w:author="Huawei" w:date="2023-09-15T19:14:00Z">
        <w:r w:rsidR="00C214D1">
          <w:t>measurement</w:t>
        </w:r>
      </w:ins>
      <w:ins w:id="36" w:author="Huawei" w:date="2023-09-08T17:39:00Z">
        <w:r>
          <w:t xml:space="preserve"> as defined in clause 5.</w:t>
        </w:r>
      </w:ins>
      <w:ins w:id="37" w:author="Huawei" w:date="2023-09-14T16:33:00Z">
        <w:r w:rsidR="009F157A">
          <w:t>x</w:t>
        </w:r>
      </w:ins>
      <w:ins w:id="38" w:author="Huawei" w:date="2023-09-08T17:39:00Z">
        <w:r>
          <w:t>;</w:t>
        </w:r>
      </w:ins>
    </w:p>
    <w:p w14:paraId="01A3550A" w14:textId="77777777" w:rsidR="00EB2408" w:rsidRDefault="00EB2408" w:rsidP="00EB2408">
      <w:pPr>
        <w:pStyle w:val="B1"/>
        <w:rPr>
          <w:ins w:id="39" w:author="Huawei" w:date="2023-09-08T17:39:00Z"/>
        </w:rPr>
      </w:pPr>
      <w:ins w:id="40" w:author="Huawei" w:date="2023-09-08T17:39:00Z">
        <w:r>
          <w:t>-</w:t>
        </w:r>
        <w:r>
          <w:tab/>
        </w:r>
        <w:r w:rsidRPr="00972E70">
          <w:rPr>
            <w:i/>
            <w:iCs/>
          </w:rPr>
          <w:t>Reporting period</w:t>
        </w:r>
        <w:r>
          <w:t xml:space="preserve"> indicating the time interval in which a new measurement result and a potential report has to be available. If no measurement result is available to the UPF within the </w:t>
        </w:r>
        <w:r w:rsidRPr="00972E70">
          <w:rPr>
            <w:i/>
            <w:iCs/>
          </w:rPr>
          <w:t>Reporting period</w:t>
        </w:r>
        <w:r>
          <w:t>, the UPF shall report a measurement failure;</w:t>
        </w:r>
      </w:ins>
    </w:p>
    <w:p w14:paraId="72021C33" w14:textId="0D5EC54C" w:rsidR="00EB2408" w:rsidRDefault="00EB2408" w:rsidP="00EB2408">
      <w:pPr>
        <w:pStyle w:val="B1"/>
        <w:rPr>
          <w:ins w:id="41" w:author="Huawei" w:date="2023-09-08T17:39:00Z"/>
        </w:rPr>
      </w:pPr>
      <w:ins w:id="42" w:author="Huawei" w:date="2023-09-08T17:39:00Z">
        <w:r>
          <w:t>-</w:t>
        </w:r>
        <w:r>
          <w:tab/>
        </w:r>
        <w:r w:rsidRPr="00972E70">
          <w:rPr>
            <w:i/>
            <w:iCs/>
          </w:rPr>
          <w:t xml:space="preserve">Reporting </w:t>
        </w:r>
      </w:ins>
      <w:ins w:id="43" w:author="Huawei" w:date="2023-09-14T16:33:00Z">
        <w:r w:rsidR="009F157A">
          <w:rPr>
            <w:i/>
            <w:iCs/>
          </w:rPr>
          <w:t>condition</w:t>
        </w:r>
      </w:ins>
      <w:ins w:id="44" w:author="Huawei" w:date="2023-09-08T17:39:00Z">
        <w:r>
          <w:t xml:space="preserve"> indicating the type of the reporting as "periodic" or "event triggered":</w:t>
        </w:r>
      </w:ins>
    </w:p>
    <w:p w14:paraId="5600B9E0" w14:textId="105FC798" w:rsidR="00EB2408" w:rsidRDefault="00EB2408" w:rsidP="00EB2408">
      <w:pPr>
        <w:pStyle w:val="B2"/>
        <w:rPr>
          <w:ins w:id="45" w:author="Huawei" w:date="2023-09-08T17:39:00Z"/>
        </w:rPr>
      </w:pPr>
      <w:ins w:id="46" w:author="Huawei" w:date="2023-09-08T17:39:00Z">
        <w:r>
          <w:t>-</w:t>
        </w:r>
        <w:r>
          <w:tab/>
          <w:t xml:space="preserve">If the </w:t>
        </w:r>
        <w:r w:rsidRPr="00972E70">
          <w:rPr>
            <w:i/>
            <w:iCs/>
          </w:rPr>
          <w:t xml:space="preserve">Reporting </w:t>
        </w:r>
      </w:ins>
      <w:ins w:id="47" w:author="Huawei" w:date="2023-09-14T16:33:00Z">
        <w:r w:rsidR="009F157A">
          <w:rPr>
            <w:i/>
            <w:iCs/>
          </w:rPr>
          <w:t>condition</w:t>
        </w:r>
      </w:ins>
      <w:ins w:id="48" w:author="Huawei" w:date="2023-09-08T17:39:00Z">
        <w:r>
          <w:t xml:space="preserve"> indicates "periodic", the UPF shall send a report each time the reporting period is over.</w:t>
        </w:r>
      </w:ins>
    </w:p>
    <w:p w14:paraId="74E7BA96" w14:textId="28D57573" w:rsidR="00EB2408" w:rsidRDefault="00EB2408" w:rsidP="00EB2408">
      <w:pPr>
        <w:pStyle w:val="B2"/>
        <w:rPr>
          <w:ins w:id="49" w:author="Huawei" w:date="2023-09-08T17:39:00Z"/>
        </w:rPr>
      </w:pPr>
      <w:ins w:id="50" w:author="Huawei" w:date="2023-09-08T17:39:00Z">
        <w:r>
          <w:t>-</w:t>
        </w:r>
        <w:r>
          <w:tab/>
          <w:t xml:space="preserve">If the </w:t>
        </w:r>
        <w:r w:rsidRPr="00972E70">
          <w:rPr>
            <w:i/>
            <w:iCs/>
          </w:rPr>
          <w:t xml:space="preserve">Reporting </w:t>
        </w:r>
      </w:ins>
      <w:ins w:id="51" w:author="Huawei" w:date="2023-09-14T16:33:00Z">
        <w:r w:rsidR="009F157A">
          <w:rPr>
            <w:i/>
            <w:iCs/>
          </w:rPr>
          <w:t>condition</w:t>
        </w:r>
      </w:ins>
      <w:ins w:id="52" w:author="Huawei" w:date="2023-09-08T17:39:00Z">
        <w:r>
          <w:t xml:space="preserve"> indicates "event triggered", a </w:t>
        </w:r>
        <w:r w:rsidRPr="00972E70">
          <w:rPr>
            <w:i/>
            <w:iCs/>
          </w:rPr>
          <w:t>Reporting threshold</w:t>
        </w:r>
        <w:r>
          <w:t xml:space="preserve"> for each parameter in the </w:t>
        </w:r>
      </w:ins>
      <w:ins w:id="53" w:author="Huawei" w:date="2023-09-14T16:33:00Z">
        <w:r w:rsidR="009F157A" w:rsidRPr="00555627">
          <w:rPr>
            <w:i/>
            <w:iCs/>
          </w:rPr>
          <w:t>Traffic Characteristics</w:t>
        </w:r>
      </w:ins>
      <w:ins w:id="54" w:author="Huawei" w:date="2023-09-08T17:39:00Z">
        <w:r w:rsidRPr="00972E70">
          <w:rPr>
            <w:i/>
            <w:iCs/>
          </w:rPr>
          <w:t xml:space="preserve"> parameter(s) to be measured</w:t>
        </w:r>
        <w:r>
          <w:t xml:space="preserve"> and a </w:t>
        </w:r>
        <w:r w:rsidRPr="00972E70">
          <w:rPr>
            <w:i/>
            <w:iCs/>
          </w:rPr>
          <w:t>Minimum waiting time</w:t>
        </w:r>
        <w:r>
          <w:t xml:space="preserve"> are provided as well. The UPF shall send a report when the measurement result matches or exceeds the indicated </w:t>
        </w:r>
        <w:r w:rsidRPr="00972E70">
          <w:rPr>
            <w:i/>
            <w:iCs/>
          </w:rPr>
          <w:t>Reporting threshold</w:t>
        </w:r>
        <w:r>
          <w:t xml:space="preserve">. Subsequent reports shall not be sent by the UPF during the </w:t>
        </w:r>
        <w:r w:rsidRPr="00972E70">
          <w:rPr>
            <w:i/>
            <w:iCs/>
          </w:rPr>
          <w:t>Minimum waiting time</w:t>
        </w:r>
        <w:r>
          <w:t xml:space="preserve">. If measurement results are received during the </w:t>
        </w:r>
        <w:r w:rsidRPr="00972E70">
          <w:rPr>
            <w:i/>
            <w:iCs/>
          </w:rPr>
          <w:t>Minimum waiting time</w:t>
        </w:r>
        <w:r>
          <w:t xml:space="preserve">, the UPF shall report the minimum and the maximum measurement result when the </w:t>
        </w:r>
        <w:r w:rsidRPr="00972E70">
          <w:rPr>
            <w:i/>
            <w:iCs/>
          </w:rPr>
          <w:t>Minimum waiting time</w:t>
        </w:r>
        <w:r>
          <w:t xml:space="preserve"> is over.</w:t>
        </w:r>
      </w:ins>
    </w:p>
    <w:p w14:paraId="3E275BDD" w14:textId="6BE2CFB7" w:rsidR="00EB2408" w:rsidRDefault="00EB2408" w:rsidP="00EB2408">
      <w:pPr>
        <w:rPr>
          <w:ins w:id="55" w:author="Huawei" w:date="2023-09-08T17:39:00Z"/>
        </w:rPr>
      </w:pPr>
      <w:ins w:id="56" w:author="Huawei" w:date="2023-09-08T17:39:00Z">
        <w:r>
          <w:t xml:space="preserve">The UPF sends reports to the SMF in the form of </w:t>
        </w:r>
      </w:ins>
      <w:ins w:id="57" w:author="Huawei" w:date="2023-09-14T16:34:00Z">
        <w:r w:rsidR="009F157A" w:rsidRPr="009F157A">
          <w:t>Traffic Characteristics</w:t>
        </w:r>
      </w:ins>
      <w:ins w:id="58" w:author="Huawei" w:date="2023-09-08T17:39:00Z">
        <w:r>
          <w:t xml:space="preserve"> Monitoring Report as described in clause 5.8.5.12.</w:t>
        </w:r>
      </w:ins>
    </w:p>
    <w:p w14:paraId="53860341" w14:textId="77777777" w:rsidR="00B919B7" w:rsidRPr="0042466D" w:rsidRDefault="00B919B7" w:rsidP="00B919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83B20E" w14:textId="77777777" w:rsidR="00EB2918" w:rsidRPr="001B7C50" w:rsidRDefault="00EB2918" w:rsidP="00EB2918">
      <w:pPr>
        <w:pStyle w:val="Heading4"/>
      </w:pPr>
      <w:bookmarkStart w:id="59" w:name="_Toc138309251"/>
      <w:r>
        <w:t>5.8.5</w:t>
      </w:r>
      <w:r w:rsidRPr="001B7C50">
        <w:t>.11</w:t>
      </w:r>
      <w:r w:rsidRPr="001B7C50">
        <w:tab/>
        <w:t>Session Reporting Rule</w:t>
      </w:r>
      <w:bookmarkEnd w:id="59"/>
    </w:p>
    <w:p w14:paraId="165290A4" w14:textId="77777777" w:rsidR="00EB2918" w:rsidRPr="001B7C50" w:rsidRDefault="00EB2918" w:rsidP="00EB2918">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788396FA" w14:textId="77777777" w:rsidR="00EB2918" w:rsidRPr="001B7C50" w:rsidRDefault="00EB2918" w:rsidP="00EB2918">
      <w:pPr>
        <w:pStyle w:val="B1"/>
      </w:pPr>
      <w:r w:rsidRPr="001B7C50">
        <w:t>-</w:t>
      </w:r>
      <w:r w:rsidRPr="001B7C50">
        <w:tab/>
        <w:t>Per QoS Flow per UE QoS Monitoring Report, as specified in clause 5.33.3.2.</w:t>
      </w:r>
    </w:p>
    <w:p w14:paraId="6B43E5E3" w14:textId="77777777" w:rsidR="00EB2918" w:rsidRPr="001B7C50" w:rsidRDefault="00EB2918" w:rsidP="00EB2918">
      <w:pPr>
        <w:pStyle w:val="B1"/>
      </w:pPr>
      <w:r w:rsidRPr="001B7C50">
        <w:t>-</w:t>
      </w:r>
      <w:r w:rsidRPr="001B7C50">
        <w:tab/>
        <w:t>Change of 3GPP or non-3GPP access availability, for an MA PDU session.</w:t>
      </w:r>
    </w:p>
    <w:p w14:paraId="26D7130D" w14:textId="37DD10CE" w:rsidR="00EB2918" w:rsidRPr="001B7C50" w:rsidRDefault="00EB2918" w:rsidP="00EB2918">
      <w:pPr>
        <w:pStyle w:val="B1"/>
      </w:pPr>
      <w:r>
        <w:t>-</w:t>
      </w:r>
      <w:r>
        <w:tab/>
        <w:t xml:space="preserve">Per QoS Flow </w:t>
      </w:r>
      <w:del w:id="60" w:author="Huawei" w:date="2023-09-15T19:14:00Z">
        <w:r w:rsidDel="00C214D1">
          <w:delText xml:space="preserve">N6 </w:delText>
        </w:r>
      </w:del>
      <w:r>
        <w:t xml:space="preserve">Traffic </w:t>
      </w:r>
      <w:del w:id="61" w:author="Huawei" w:date="2023-09-11T18:38:00Z">
        <w:r w:rsidDel="00EB2918">
          <w:delText xml:space="preserve">Parameter </w:delText>
        </w:r>
      </w:del>
      <w:del w:id="62" w:author="Huawei" w:date="2023-09-11T18:48:00Z">
        <w:r w:rsidDel="006A053C">
          <w:delText xml:space="preserve">Measurement </w:delText>
        </w:r>
      </w:del>
      <w:ins w:id="63" w:author="Huawei" w:date="2023-09-11T18:48:00Z">
        <w:r w:rsidR="006A053C">
          <w:t>Characteristics</w:t>
        </w:r>
        <w:r w:rsidR="006A053C" w:rsidRPr="006A053C">
          <w:t xml:space="preserve"> </w:t>
        </w:r>
        <w:r w:rsidR="006A053C">
          <w:t xml:space="preserve">Monitoring </w:t>
        </w:r>
      </w:ins>
      <w:r>
        <w:t>Report.</w:t>
      </w:r>
    </w:p>
    <w:p w14:paraId="2402AE9E" w14:textId="77777777" w:rsidR="00EB2918" w:rsidRPr="001B7C50" w:rsidRDefault="00EB2918" w:rsidP="00EB2918">
      <w:pPr>
        <w:pStyle w:val="TH"/>
      </w:pPr>
      <w:r w:rsidRPr="001B7C50">
        <w:lastRenderedPageBreak/>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EB2918" w:rsidRPr="001B7C50" w14:paraId="2150510F" w14:textId="77777777" w:rsidTr="00B4256F">
        <w:trPr>
          <w:cantSplit/>
          <w:jc w:val="center"/>
        </w:trPr>
        <w:tc>
          <w:tcPr>
            <w:tcW w:w="2875" w:type="dxa"/>
            <w:shd w:val="clear" w:color="auto" w:fill="auto"/>
          </w:tcPr>
          <w:p w14:paraId="15F1B586" w14:textId="77777777" w:rsidR="00EB2918" w:rsidRPr="001B7C50" w:rsidRDefault="00EB2918" w:rsidP="00B4256F">
            <w:pPr>
              <w:pStyle w:val="TAH"/>
            </w:pPr>
            <w:r w:rsidRPr="001B7C50">
              <w:t>Attribute</w:t>
            </w:r>
          </w:p>
        </w:tc>
        <w:tc>
          <w:tcPr>
            <w:tcW w:w="4140" w:type="dxa"/>
            <w:shd w:val="clear" w:color="auto" w:fill="auto"/>
          </w:tcPr>
          <w:p w14:paraId="74CD8C26" w14:textId="77777777" w:rsidR="00EB2918" w:rsidRPr="001B7C50" w:rsidRDefault="00EB2918" w:rsidP="00B4256F">
            <w:pPr>
              <w:pStyle w:val="TAH"/>
            </w:pPr>
            <w:r w:rsidRPr="001B7C50">
              <w:t>Description</w:t>
            </w:r>
          </w:p>
        </w:tc>
        <w:tc>
          <w:tcPr>
            <w:tcW w:w="2616" w:type="dxa"/>
            <w:shd w:val="clear" w:color="auto" w:fill="auto"/>
          </w:tcPr>
          <w:p w14:paraId="0C869009" w14:textId="77777777" w:rsidR="00EB2918" w:rsidRPr="001B7C50" w:rsidRDefault="00EB2918" w:rsidP="00B4256F">
            <w:pPr>
              <w:pStyle w:val="TAH"/>
            </w:pPr>
            <w:r w:rsidRPr="001B7C50">
              <w:t>Comment</w:t>
            </w:r>
          </w:p>
        </w:tc>
      </w:tr>
      <w:tr w:rsidR="00EB2918" w:rsidRPr="001B7C50" w14:paraId="7D9DA211" w14:textId="77777777" w:rsidTr="00B4256F">
        <w:trPr>
          <w:cantSplit/>
          <w:jc w:val="center"/>
        </w:trPr>
        <w:tc>
          <w:tcPr>
            <w:tcW w:w="2875" w:type="dxa"/>
            <w:shd w:val="clear" w:color="auto" w:fill="auto"/>
          </w:tcPr>
          <w:p w14:paraId="2142713C" w14:textId="77777777" w:rsidR="00EB2918" w:rsidRPr="001B7C50" w:rsidRDefault="00EB2918" w:rsidP="00B4256F">
            <w:pPr>
              <w:pStyle w:val="TAL"/>
            </w:pPr>
            <w:r w:rsidRPr="001B7C50">
              <w:t>N4 Session ID</w:t>
            </w:r>
          </w:p>
        </w:tc>
        <w:tc>
          <w:tcPr>
            <w:tcW w:w="4140" w:type="dxa"/>
            <w:shd w:val="clear" w:color="auto" w:fill="auto"/>
          </w:tcPr>
          <w:p w14:paraId="0CFEDAE6" w14:textId="77777777" w:rsidR="00EB2918" w:rsidRPr="001B7C50" w:rsidRDefault="00EB2918" w:rsidP="00B4256F">
            <w:pPr>
              <w:pStyle w:val="TAL"/>
            </w:pPr>
            <w:r w:rsidRPr="001B7C50">
              <w:t>Identifies the N4 session associated to this SRR.</w:t>
            </w:r>
          </w:p>
        </w:tc>
        <w:tc>
          <w:tcPr>
            <w:tcW w:w="2616" w:type="dxa"/>
            <w:shd w:val="clear" w:color="auto" w:fill="auto"/>
          </w:tcPr>
          <w:p w14:paraId="282063B3" w14:textId="77777777" w:rsidR="00EB2918" w:rsidRPr="001B7C50" w:rsidRDefault="00EB2918" w:rsidP="00B4256F">
            <w:pPr>
              <w:pStyle w:val="TAL"/>
            </w:pPr>
          </w:p>
        </w:tc>
      </w:tr>
      <w:tr w:rsidR="00EB2918" w:rsidRPr="001B7C50" w14:paraId="132E0BDE" w14:textId="77777777" w:rsidTr="00B4256F">
        <w:trPr>
          <w:cantSplit/>
          <w:jc w:val="center"/>
        </w:trPr>
        <w:tc>
          <w:tcPr>
            <w:tcW w:w="2875" w:type="dxa"/>
            <w:shd w:val="clear" w:color="auto" w:fill="auto"/>
          </w:tcPr>
          <w:p w14:paraId="235F506D" w14:textId="77777777" w:rsidR="00EB2918" w:rsidRPr="001B7C50" w:rsidRDefault="00EB2918" w:rsidP="00B4256F">
            <w:pPr>
              <w:pStyle w:val="TAL"/>
            </w:pPr>
            <w:r w:rsidRPr="001B7C50">
              <w:t>Rule ID</w:t>
            </w:r>
          </w:p>
        </w:tc>
        <w:tc>
          <w:tcPr>
            <w:tcW w:w="4140" w:type="dxa"/>
            <w:shd w:val="clear" w:color="auto" w:fill="auto"/>
          </w:tcPr>
          <w:p w14:paraId="1A9D2EF4" w14:textId="77777777" w:rsidR="00EB2918" w:rsidRPr="001B7C50" w:rsidRDefault="00EB2918" w:rsidP="00B4256F">
            <w:pPr>
              <w:pStyle w:val="TAL"/>
            </w:pPr>
            <w:r w:rsidRPr="001B7C50">
              <w:t>Unique identifier to identify this information.</w:t>
            </w:r>
          </w:p>
        </w:tc>
        <w:tc>
          <w:tcPr>
            <w:tcW w:w="2616" w:type="dxa"/>
            <w:shd w:val="clear" w:color="auto" w:fill="auto"/>
          </w:tcPr>
          <w:p w14:paraId="1B1F19D0" w14:textId="77777777" w:rsidR="00EB2918" w:rsidRPr="001B7C50" w:rsidRDefault="00EB2918" w:rsidP="00B4256F">
            <w:pPr>
              <w:pStyle w:val="TAL"/>
            </w:pPr>
            <w:r w:rsidRPr="001B7C50">
              <w:t>Used by UPF when reporting.</w:t>
            </w:r>
          </w:p>
        </w:tc>
      </w:tr>
      <w:tr w:rsidR="00EB2918" w:rsidRPr="001B7C50" w14:paraId="35F15683" w14:textId="77777777" w:rsidTr="00B4256F">
        <w:trPr>
          <w:cantSplit/>
          <w:jc w:val="center"/>
        </w:trPr>
        <w:tc>
          <w:tcPr>
            <w:tcW w:w="2875" w:type="dxa"/>
            <w:shd w:val="clear" w:color="auto" w:fill="auto"/>
          </w:tcPr>
          <w:p w14:paraId="688A0C2D" w14:textId="77777777" w:rsidR="00EB2918" w:rsidRPr="001B7C50" w:rsidRDefault="00EB2918" w:rsidP="00B4256F">
            <w:pPr>
              <w:pStyle w:val="TAL"/>
            </w:pPr>
            <w:r w:rsidRPr="001B7C50">
              <w:t>QoS Monitoring per QoS Flow Control Information</w:t>
            </w:r>
          </w:p>
        </w:tc>
        <w:tc>
          <w:tcPr>
            <w:tcW w:w="4140" w:type="dxa"/>
            <w:shd w:val="clear" w:color="auto" w:fill="auto"/>
          </w:tcPr>
          <w:p w14:paraId="130213F6" w14:textId="77777777" w:rsidR="00EB2918" w:rsidRPr="001B7C50" w:rsidRDefault="00EB2918" w:rsidP="00B4256F">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51C47046" w14:textId="77777777" w:rsidR="00EB2918" w:rsidRPr="001B7C50" w:rsidRDefault="00EB2918" w:rsidP="00B4256F">
            <w:pPr>
              <w:pStyle w:val="TAL"/>
            </w:pPr>
            <w:r w:rsidRPr="001B7C50">
              <w:t>The IE is defined in clause 7.5.2.9 of the TS 29.244 [65].</w:t>
            </w:r>
          </w:p>
          <w:p w14:paraId="78141833" w14:textId="77777777" w:rsidR="00EB2918" w:rsidRPr="001B7C50" w:rsidRDefault="00EB2918" w:rsidP="00B4256F">
            <w:pPr>
              <w:pStyle w:val="TAL"/>
            </w:pPr>
            <w:r w:rsidRPr="001B7C50">
              <w:t>See NOTE 1.</w:t>
            </w:r>
          </w:p>
        </w:tc>
      </w:tr>
      <w:tr w:rsidR="00EB2918" w:rsidRPr="001B7C50" w14:paraId="1D6A6CD1" w14:textId="77777777" w:rsidTr="00B4256F">
        <w:trPr>
          <w:cantSplit/>
          <w:jc w:val="center"/>
        </w:trPr>
        <w:tc>
          <w:tcPr>
            <w:tcW w:w="2875" w:type="dxa"/>
            <w:shd w:val="clear" w:color="auto" w:fill="auto"/>
          </w:tcPr>
          <w:p w14:paraId="0690AE58" w14:textId="77777777" w:rsidR="00EB2918" w:rsidRPr="001B7C50" w:rsidRDefault="00EB2918" w:rsidP="00B4256F">
            <w:pPr>
              <w:pStyle w:val="TAL"/>
            </w:pPr>
            <w:r w:rsidRPr="001B7C50">
              <w:t>Access Availability Control Information</w:t>
            </w:r>
          </w:p>
        </w:tc>
        <w:tc>
          <w:tcPr>
            <w:tcW w:w="4140" w:type="dxa"/>
            <w:shd w:val="clear" w:color="auto" w:fill="auto"/>
          </w:tcPr>
          <w:p w14:paraId="777D15C5" w14:textId="77777777" w:rsidR="00EB2918" w:rsidRPr="001B7C50" w:rsidRDefault="00EB2918" w:rsidP="00B4256F">
            <w:pPr>
              <w:pStyle w:val="TAL"/>
            </w:pPr>
            <w:r w:rsidRPr="001B7C50">
              <w:t>Indicates the UPF to report when an access type becomes available or unavailable for an MA PDU Session.</w:t>
            </w:r>
          </w:p>
        </w:tc>
        <w:tc>
          <w:tcPr>
            <w:tcW w:w="2616" w:type="dxa"/>
            <w:shd w:val="clear" w:color="auto" w:fill="auto"/>
          </w:tcPr>
          <w:p w14:paraId="14B9226D" w14:textId="77777777" w:rsidR="00EB2918" w:rsidRPr="001B7C50" w:rsidRDefault="00EB2918" w:rsidP="00B4256F">
            <w:pPr>
              <w:pStyle w:val="TAL"/>
            </w:pPr>
            <w:r w:rsidRPr="001B7C50">
              <w:t>The IE is defined in clause 7.5.2.9 of TS 29.244 [65].</w:t>
            </w:r>
          </w:p>
        </w:tc>
      </w:tr>
      <w:tr w:rsidR="00EB2918" w:rsidRPr="001B7C50" w14:paraId="27739B6F" w14:textId="77777777" w:rsidTr="00B4256F">
        <w:trPr>
          <w:cantSplit/>
          <w:jc w:val="center"/>
        </w:trPr>
        <w:tc>
          <w:tcPr>
            <w:tcW w:w="2875" w:type="dxa"/>
            <w:shd w:val="clear" w:color="auto" w:fill="auto"/>
          </w:tcPr>
          <w:p w14:paraId="16DD50C4" w14:textId="5EA6B201" w:rsidR="00EB2918" w:rsidRPr="001B7C50" w:rsidRDefault="00EB2918" w:rsidP="00B4256F">
            <w:pPr>
              <w:pStyle w:val="TAL"/>
            </w:pPr>
            <w:del w:id="64" w:author="Huawei" w:date="2023-09-15T19:13:00Z">
              <w:r w:rsidDel="007A75D1">
                <w:delText xml:space="preserve">N6 </w:delText>
              </w:r>
            </w:del>
            <w:r>
              <w:t xml:space="preserve">Traffic </w:t>
            </w:r>
            <w:del w:id="65" w:author="Huawei" w:date="2023-09-11T18:33:00Z">
              <w:r w:rsidDel="00EB2918">
                <w:delText xml:space="preserve">Parameter </w:delText>
              </w:r>
            </w:del>
            <w:del w:id="66" w:author="Huawei" w:date="2023-09-11T18:47:00Z">
              <w:r w:rsidDel="006A053C">
                <w:delText xml:space="preserve">Measurement </w:delText>
              </w:r>
            </w:del>
            <w:ins w:id="67" w:author="Huawei" w:date="2023-09-11T18:47:00Z">
              <w:r w:rsidR="006A053C">
                <w:t xml:space="preserve">Characteristics Monitoring </w:t>
              </w:r>
            </w:ins>
            <w:r>
              <w:t>Control Information</w:t>
            </w:r>
          </w:p>
        </w:tc>
        <w:tc>
          <w:tcPr>
            <w:tcW w:w="4140" w:type="dxa"/>
            <w:shd w:val="clear" w:color="auto" w:fill="auto"/>
          </w:tcPr>
          <w:p w14:paraId="43702394" w14:textId="26323342" w:rsidR="00EB2918" w:rsidRPr="001B7C50" w:rsidRDefault="00EB2918" w:rsidP="00B4256F">
            <w:pPr>
              <w:pStyle w:val="TAL"/>
            </w:pPr>
            <w:r>
              <w:t xml:space="preserve">Indicates the UPF to report </w:t>
            </w:r>
            <w:del w:id="68" w:author="Huawei" w:date="2023-09-15T19:13:00Z">
              <w:r w:rsidDel="007A75D1">
                <w:delText xml:space="preserve">N6 </w:delText>
              </w:r>
            </w:del>
            <w:r>
              <w:t xml:space="preserve">Traffic </w:t>
            </w:r>
            <w:del w:id="69" w:author="Huawei" w:date="2023-09-11T18:33:00Z">
              <w:r w:rsidDel="00EB2918">
                <w:delText xml:space="preserve">parameter </w:delText>
              </w:r>
            </w:del>
            <w:ins w:id="70" w:author="Huawei" w:date="2023-09-15T19:13:00Z">
              <w:r w:rsidR="007A75D1">
                <w:t xml:space="preserve">characteristics </w:t>
              </w:r>
            </w:ins>
            <w:r>
              <w:t xml:space="preserve">measurements for one QoS Flow, e.g. </w:t>
            </w:r>
            <w:del w:id="71" w:author="Huawei" w:date="2023-09-11T18:32:00Z">
              <w:r w:rsidDel="00EB2918">
                <w:delText>N6 jitter for a</w:delText>
              </w:r>
            </w:del>
            <w:ins w:id="72" w:author="Huawei" w:date="2023-09-11T18:32:00Z">
              <w:r>
                <w:t>the</w:t>
              </w:r>
            </w:ins>
            <w:ins w:id="73" w:author="Huawei" w:date="2023-09-15T19:15:00Z">
              <w:r w:rsidR="00C214D1">
                <w:t xml:space="preserve"> N6</w:t>
              </w:r>
            </w:ins>
            <w:r>
              <w:t xml:space="preserve"> DL Periodicity </w:t>
            </w:r>
            <w:ins w:id="74" w:author="Huawei" w:date="2023-09-11T18:32:00Z">
              <w:r>
                <w:t xml:space="preserve">Jitter </w:t>
              </w:r>
            </w:ins>
            <w:r>
              <w:t xml:space="preserve">and the </w:t>
            </w:r>
            <w:ins w:id="75" w:author="Huawei" w:date="2023-09-15T19:15:00Z">
              <w:r w:rsidR="00C214D1">
                <w:t xml:space="preserve">N6 </w:t>
              </w:r>
            </w:ins>
            <w:r>
              <w:t xml:space="preserve">UL/DL </w:t>
            </w:r>
            <w:del w:id="76" w:author="Huawei" w:date="2023-09-15T19:15:00Z">
              <w:r w:rsidDel="00C214D1">
                <w:delText>p</w:delText>
              </w:r>
            </w:del>
            <w:ins w:id="77" w:author="Huawei" w:date="2023-09-15T19:15:00Z">
              <w:r w:rsidR="00C214D1">
                <w:t>P</w:t>
              </w:r>
            </w:ins>
            <w:r>
              <w:t>eriodicity.</w:t>
            </w:r>
          </w:p>
        </w:tc>
        <w:tc>
          <w:tcPr>
            <w:tcW w:w="2616" w:type="dxa"/>
            <w:shd w:val="clear" w:color="auto" w:fill="auto"/>
          </w:tcPr>
          <w:p w14:paraId="4011BD55" w14:textId="77777777" w:rsidR="00EB2918" w:rsidRDefault="00EB2918" w:rsidP="00B4256F">
            <w:pPr>
              <w:pStyle w:val="TAL"/>
            </w:pPr>
            <w:r>
              <w:t>The IE is defined in clause 7.5.2.9 of TS 29.244 [65].</w:t>
            </w:r>
          </w:p>
          <w:p w14:paraId="0399342F" w14:textId="77777777" w:rsidR="00EB2918" w:rsidRPr="001B7C50" w:rsidRDefault="00EB2918" w:rsidP="00B4256F">
            <w:pPr>
              <w:pStyle w:val="TAL"/>
            </w:pPr>
            <w:r>
              <w:t>See NOTE 2.</w:t>
            </w:r>
          </w:p>
        </w:tc>
      </w:tr>
      <w:tr w:rsidR="00EB2918" w:rsidRPr="001B7C50" w14:paraId="4F52CD17" w14:textId="77777777" w:rsidTr="00B4256F">
        <w:trPr>
          <w:cantSplit/>
          <w:jc w:val="center"/>
        </w:trPr>
        <w:tc>
          <w:tcPr>
            <w:tcW w:w="9631" w:type="dxa"/>
            <w:gridSpan w:val="3"/>
            <w:shd w:val="clear" w:color="auto" w:fill="auto"/>
          </w:tcPr>
          <w:p w14:paraId="191EB92F" w14:textId="77777777" w:rsidR="00EB2918" w:rsidRDefault="00EB2918" w:rsidP="00B4256F">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p w14:paraId="4AB2FAF8" w14:textId="5AFB8F0A" w:rsidR="00EB2918" w:rsidRPr="001B7C50" w:rsidRDefault="00EB2918" w:rsidP="00B4256F">
            <w:pPr>
              <w:pStyle w:val="TAN"/>
            </w:pPr>
            <w:r w:rsidRPr="001B7C50">
              <w:t>NOTE </w:t>
            </w:r>
            <w:r>
              <w:t>2</w:t>
            </w:r>
            <w:r w:rsidRPr="001B7C50">
              <w:t>:</w:t>
            </w:r>
            <w:r w:rsidRPr="001B7C50">
              <w:tab/>
            </w:r>
            <w:r>
              <w:t xml:space="preserve">The </w:t>
            </w:r>
            <w:ins w:id="78" w:author="Huawei" w:date="2023-09-15T19:16:00Z">
              <w:r w:rsidR="00C214D1">
                <w:t xml:space="preserve">N6 </w:t>
              </w:r>
            </w:ins>
            <w:r>
              <w:t xml:space="preserve">DL Periodicity is provided by the SMF in the </w:t>
            </w:r>
            <w:del w:id="79" w:author="Huawei" w:date="2023-09-15T19:16:00Z">
              <w:r w:rsidDel="00C214D1">
                <w:delText xml:space="preserve">N6 </w:delText>
              </w:r>
            </w:del>
            <w:r>
              <w:t xml:space="preserve">Traffic </w:t>
            </w:r>
            <w:del w:id="80" w:author="Huawei" w:date="2023-09-11T18:33:00Z">
              <w:r w:rsidDel="00EB2918">
                <w:delText xml:space="preserve">Parameters </w:delText>
              </w:r>
            </w:del>
            <w:del w:id="81" w:author="Huawei" w:date="2023-09-11T18:48:00Z">
              <w:r w:rsidDel="006A053C">
                <w:delText xml:space="preserve">Measurement </w:delText>
              </w:r>
            </w:del>
            <w:ins w:id="82" w:author="Huawei" w:date="2023-09-11T18:48:00Z">
              <w:r w:rsidR="006A053C">
                <w:t xml:space="preserve">Characteristics Monitoring </w:t>
              </w:r>
            </w:ins>
            <w:r>
              <w:t xml:space="preserve">Control Information when </w:t>
            </w:r>
            <w:ins w:id="83" w:author="Huawei" w:date="2023-09-13T18:27:00Z">
              <w:r w:rsidR="00702BA9">
                <w:t xml:space="preserve">reporting of </w:t>
              </w:r>
            </w:ins>
            <w:ins w:id="84" w:author="Huawei" w:date="2023-09-15T19:16:00Z">
              <w:r w:rsidR="00C214D1">
                <w:t xml:space="preserve">N6 </w:t>
              </w:r>
            </w:ins>
            <w:ins w:id="85" w:author="Huawei" w:date="2023-09-13T18:26:00Z">
              <w:r w:rsidR="00702BA9">
                <w:t>DL Periodicity Jitter</w:t>
              </w:r>
            </w:ins>
            <w:ins w:id="86" w:author="Huawei" w:date="2023-09-13T18:27:00Z">
              <w:r w:rsidR="00702BA9">
                <w:t xml:space="preserve"> is requested and</w:t>
              </w:r>
            </w:ins>
            <w:ins w:id="87" w:author="Huawei" w:date="2023-09-13T18:26:00Z">
              <w:r w:rsidR="00702BA9">
                <w:t xml:space="preserve"> </w:t>
              </w:r>
            </w:ins>
            <w:r>
              <w:t xml:space="preserve">the </w:t>
            </w:r>
            <w:ins w:id="88" w:author="Huawei" w:date="2023-09-15T19:16:00Z">
              <w:r w:rsidR="00C214D1">
                <w:t xml:space="preserve">N6 </w:t>
              </w:r>
            </w:ins>
            <w:r>
              <w:t>DL Periodicity is received from the PCF.</w:t>
            </w:r>
          </w:p>
        </w:tc>
      </w:tr>
    </w:tbl>
    <w:p w14:paraId="3692D2C2" w14:textId="77777777" w:rsidR="00EB2918" w:rsidRPr="001B7C50" w:rsidRDefault="00EB2918" w:rsidP="00EB2918">
      <w:pPr>
        <w:rPr>
          <w:lang w:eastAsia="x-none"/>
        </w:rPr>
      </w:pPr>
    </w:p>
    <w:p w14:paraId="39AC296E" w14:textId="77777777" w:rsidR="00EB2918" w:rsidRPr="0042466D" w:rsidRDefault="00EB2918" w:rsidP="00EB29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 w:name="_Toc13830925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BE2958" w14:textId="77777777" w:rsidR="00EB2918" w:rsidRPr="001B7C50" w:rsidRDefault="00EB2918" w:rsidP="00EB2918">
      <w:pPr>
        <w:pStyle w:val="Heading4"/>
      </w:pPr>
      <w:r>
        <w:t>5.8.5</w:t>
      </w:r>
      <w:r w:rsidRPr="001B7C50">
        <w:t>.12</w:t>
      </w:r>
      <w:r w:rsidRPr="001B7C50">
        <w:tab/>
        <w:t>Session reporting generated by UPF</w:t>
      </w:r>
      <w:bookmarkEnd w:id="89"/>
    </w:p>
    <w:p w14:paraId="4644DA47" w14:textId="77777777" w:rsidR="00EB2918" w:rsidRPr="001B7C50" w:rsidRDefault="00EB2918" w:rsidP="00EB2918">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5A76B04E" w14:textId="77777777" w:rsidR="00EB2918" w:rsidRPr="001B7C50" w:rsidRDefault="00EB2918" w:rsidP="00EB2918">
      <w:pPr>
        <w:pStyle w:val="TH"/>
      </w:pPr>
      <w:r w:rsidRPr="001B7C50">
        <w:t xml:space="preserve">Table </w:t>
      </w:r>
      <w:r>
        <w:t>5.8.5</w:t>
      </w:r>
      <w:r w:rsidRPr="001B7C50">
        <w:t>.12-1: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EB2918" w:rsidRPr="001B7C50" w14:paraId="6CCB7246" w14:textId="77777777" w:rsidTr="00B4256F">
        <w:trPr>
          <w:cantSplit/>
          <w:jc w:val="center"/>
        </w:trPr>
        <w:tc>
          <w:tcPr>
            <w:tcW w:w="2874" w:type="dxa"/>
            <w:shd w:val="clear" w:color="auto" w:fill="auto"/>
          </w:tcPr>
          <w:p w14:paraId="16568A5D" w14:textId="77777777" w:rsidR="00EB2918" w:rsidRPr="001B7C50" w:rsidRDefault="00EB2918" w:rsidP="00B4256F">
            <w:pPr>
              <w:pStyle w:val="TAH"/>
            </w:pPr>
            <w:r w:rsidRPr="001B7C50">
              <w:t>Attribute</w:t>
            </w:r>
          </w:p>
        </w:tc>
        <w:tc>
          <w:tcPr>
            <w:tcW w:w="4141" w:type="dxa"/>
            <w:shd w:val="clear" w:color="auto" w:fill="auto"/>
          </w:tcPr>
          <w:p w14:paraId="1106C617" w14:textId="77777777" w:rsidR="00EB2918" w:rsidRPr="001B7C50" w:rsidRDefault="00EB2918" w:rsidP="00B4256F">
            <w:pPr>
              <w:pStyle w:val="TAH"/>
            </w:pPr>
            <w:r w:rsidRPr="001B7C50">
              <w:t>Description</w:t>
            </w:r>
          </w:p>
        </w:tc>
        <w:tc>
          <w:tcPr>
            <w:tcW w:w="2616" w:type="dxa"/>
            <w:shd w:val="clear" w:color="auto" w:fill="auto"/>
          </w:tcPr>
          <w:p w14:paraId="4BEA0B97" w14:textId="77777777" w:rsidR="00EB2918" w:rsidRPr="001B7C50" w:rsidRDefault="00EB2918" w:rsidP="00B4256F">
            <w:pPr>
              <w:pStyle w:val="TAH"/>
            </w:pPr>
            <w:r w:rsidRPr="001B7C50">
              <w:t>Comment</w:t>
            </w:r>
          </w:p>
        </w:tc>
      </w:tr>
      <w:tr w:rsidR="00EB2918" w:rsidRPr="001B7C50" w14:paraId="6DBC6760" w14:textId="77777777" w:rsidTr="00B4256F">
        <w:trPr>
          <w:cantSplit/>
          <w:jc w:val="center"/>
        </w:trPr>
        <w:tc>
          <w:tcPr>
            <w:tcW w:w="2874" w:type="dxa"/>
            <w:shd w:val="clear" w:color="auto" w:fill="auto"/>
          </w:tcPr>
          <w:p w14:paraId="53EBE023" w14:textId="77777777" w:rsidR="00EB2918" w:rsidRPr="001B7C50" w:rsidRDefault="00EB2918" w:rsidP="00B4256F">
            <w:pPr>
              <w:pStyle w:val="TAL"/>
            </w:pPr>
            <w:r w:rsidRPr="001B7C50">
              <w:t>N4 Session ID</w:t>
            </w:r>
          </w:p>
        </w:tc>
        <w:tc>
          <w:tcPr>
            <w:tcW w:w="4141" w:type="dxa"/>
            <w:shd w:val="clear" w:color="auto" w:fill="auto"/>
          </w:tcPr>
          <w:p w14:paraId="1B029089" w14:textId="77777777" w:rsidR="00EB2918" w:rsidRPr="001B7C50" w:rsidRDefault="00EB2918" w:rsidP="00B4256F">
            <w:pPr>
              <w:pStyle w:val="TAL"/>
            </w:pPr>
            <w:r w:rsidRPr="001B7C50">
              <w:t>Identifies the N4 session associated to the SRR which triggered the report.</w:t>
            </w:r>
          </w:p>
        </w:tc>
        <w:tc>
          <w:tcPr>
            <w:tcW w:w="2616" w:type="dxa"/>
            <w:shd w:val="clear" w:color="auto" w:fill="auto"/>
          </w:tcPr>
          <w:p w14:paraId="4C6F87E0" w14:textId="77777777" w:rsidR="00EB2918" w:rsidRPr="001B7C50" w:rsidRDefault="00EB2918" w:rsidP="00B4256F">
            <w:pPr>
              <w:pStyle w:val="TAL"/>
            </w:pPr>
          </w:p>
        </w:tc>
      </w:tr>
      <w:tr w:rsidR="00EB2918" w:rsidRPr="001B7C50" w14:paraId="74BD3F68" w14:textId="77777777" w:rsidTr="00B4256F">
        <w:trPr>
          <w:cantSplit/>
          <w:jc w:val="center"/>
        </w:trPr>
        <w:tc>
          <w:tcPr>
            <w:tcW w:w="2874" w:type="dxa"/>
            <w:shd w:val="clear" w:color="auto" w:fill="auto"/>
          </w:tcPr>
          <w:p w14:paraId="6FD6C742" w14:textId="77777777" w:rsidR="00EB2918" w:rsidRPr="001B7C50" w:rsidRDefault="00EB2918" w:rsidP="00B4256F">
            <w:pPr>
              <w:pStyle w:val="TAL"/>
            </w:pPr>
            <w:r w:rsidRPr="001B7C50">
              <w:t>Rule ID</w:t>
            </w:r>
          </w:p>
        </w:tc>
        <w:tc>
          <w:tcPr>
            <w:tcW w:w="4141" w:type="dxa"/>
            <w:shd w:val="clear" w:color="auto" w:fill="auto"/>
          </w:tcPr>
          <w:p w14:paraId="1DA712B5" w14:textId="77777777" w:rsidR="00EB2918" w:rsidRPr="001B7C50" w:rsidRDefault="00EB2918" w:rsidP="00B4256F">
            <w:pPr>
              <w:pStyle w:val="TAL"/>
            </w:pPr>
            <w:r w:rsidRPr="001B7C50">
              <w:t>Unique identifier to identify the Session Reporting Rule within a session which triggered the report.</w:t>
            </w:r>
          </w:p>
        </w:tc>
        <w:tc>
          <w:tcPr>
            <w:tcW w:w="2616" w:type="dxa"/>
            <w:shd w:val="clear" w:color="auto" w:fill="auto"/>
          </w:tcPr>
          <w:p w14:paraId="2D857A9A" w14:textId="77777777" w:rsidR="00EB2918" w:rsidRPr="001B7C50" w:rsidRDefault="00EB2918" w:rsidP="00B4256F">
            <w:pPr>
              <w:pStyle w:val="TAL"/>
            </w:pPr>
            <w:r w:rsidRPr="001B7C50">
              <w:t>Used by UPF when reporting.</w:t>
            </w:r>
          </w:p>
        </w:tc>
      </w:tr>
      <w:tr w:rsidR="00EB2918" w:rsidRPr="001B7C50" w14:paraId="164175D8" w14:textId="77777777" w:rsidTr="00B4256F">
        <w:trPr>
          <w:cantSplit/>
          <w:jc w:val="center"/>
        </w:trPr>
        <w:tc>
          <w:tcPr>
            <w:tcW w:w="2874" w:type="dxa"/>
            <w:shd w:val="clear" w:color="auto" w:fill="auto"/>
          </w:tcPr>
          <w:p w14:paraId="1B367457" w14:textId="77777777" w:rsidR="00EB2918" w:rsidRPr="001B7C50" w:rsidRDefault="00EB2918" w:rsidP="00B4256F">
            <w:pPr>
              <w:pStyle w:val="TAL"/>
            </w:pPr>
            <w:r w:rsidRPr="001B7C50">
              <w:t>QoS Monitoring Report</w:t>
            </w:r>
          </w:p>
        </w:tc>
        <w:tc>
          <w:tcPr>
            <w:tcW w:w="4141" w:type="dxa"/>
            <w:shd w:val="clear" w:color="auto" w:fill="auto"/>
          </w:tcPr>
          <w:p w14:paraId="1319F551" w14:textId="77777777" w:rsidR="00EB2918" w:rsidRPr="001B7C50" w:rsidRDefault="00EB2918" w:rsidP="00B4256F">
            <w:pPr>
              <w:pStyle w:val="TAL"/>
            </w:pPr>
            <w:r w:rsidRPr="001B7C50">
              <w:t>Indicates the QoS Monitoring result for one or more QoS Flows.</w:t>
            </w:r>
          </w:p>
        </w:tc>
        <w:tc>
          <w:tcPr>
            <w:tcW w:w="2616" w:type="dxa"/>
            <w:shd w:val="clear" w:color="auto" w:fill="auto"/>
          </w:tcPr>
          <w:p w14:paraId="65E4D161" w14:textId="77777777" w:rsidR="00EB2918" w:rsidRPr="001B7C50" w:rsidRDefault="00EB2918" w:rsidP="00B4256F">
            <w:pPr>
              <w:pStyle w:val="TAL"/>
            </w:pPr>
            <w:r w:rsidRPr="001B7C50">
              <w:t>The IE is defined in clause 7.5.8.6 of TS 29.244 [65].</w:t>
            </w:r>
          </w:p>
        </w:tc>
      </w:tr>
      <w:tr w:rsidR="00EB2918" w:rsidRPr="001B7C50" w14:paraId="0C06BD01" w14:textId="77777777" w:rsidTr="00B4256F">
        <w:trPr>
          <w:cantSplit/>
          <w:jc w:val="center"/>
        </w:trPr>
        <w:tc>
          <w:tcPr>
            <w:tcW w:w="2874" w:type="dxa"/>
            <w:shd w:val="clear" w:color="auto" w:fill="auto"/>
          </w:tcPr>
          <w:p w14:paraId="68529FC1" w14:textId="77777777" w:rsidR="00EB2918" w:rsidRPr="001B7C50" w:rsidRDefault="00EB2918" w:rsidP="00B4256F">
            <w:pPr>
              <w:pStyle w:val="TAL"/>
            </w:pPr>
            <w:r w:rsidRPr="001B7C50">
              <w:t>Access Availability Report</w:t>
            </w:r>
          </w:p>
        </w:tc>
        <w:tc>
          <w:tcPr>
            <w:tcW w:w="4141" w:type="dxa"/>
            <w:shd w:val="clear" w:color="auto" w:fill="auto"/>
          </w:tcPr>
          <w:p w14:paraId="44C7A979" w14:textId="77777777" w:rsidR="00EB2918" w:rsidRPr="001B7C50" w:rsidRDefault="00EB2918" w:rsidP="00B4256F">
            <w:pPr>
              <w:pStyle w:val="TAL"/>
            </w:pPr>
            <w:r w:rsidRPr="001B7C50">
              <w:t>Indicates the change of 3GPP or non-3GPP access availability, for an MA PDU session.</w:t>
            </w:r>
          </w:p>
        </w:tc>
        <w:tc>
          <w:tcPr>
            <w:tcW w:w="2616" w:type="dxa"/>
            <w:shd w:val="clear" w:color="auto" w:fill="auto"/>
          </w:tcPr>
          <w:p w14:paraId="3ABD5230" w14:textId="77777777" w:rsidR="00EB2918" w:rsidRPr="001B7C50" w:rsidRDefault="00EB2918" w:rsidP="00B4256F">
            <w:pPr>
              <w:pStyle w:val="TAL"/>
            </w:pPr>
            <w:r w:rsidRPr="001B7C50">
              <w:t>The IE is defined in clause 7.5.8.6 of TS 29.244 [65].</w:t>
            </w:r>
          </w:p>
        </w:tc>
      </w:tr>
      <w:tr w:rsidR="00EB2918" w:rsidRPr="001B7C50" w14:paraId="428A4AFB" w14:textId="77777777" w:rsidTr="00B4256F">
        <w:trPr>
          <w:cantSplit/>
          <w:jc w:val="center"/>
        </w:trPr>
        <w:tc>
          <w:tcPr>
            <w:tcW w:w="2874" w:type="dxa"/>
            <w:shd w:val="clear" w:color="auto" w:fill="auto"/>
          </w:tcPr>
          <w:p w14:paraId="798D805D" w14:textId="7FAB4DBE" w:rsidR="00EB2918" w:rsidRPr="001B7C50" w:rsidRDefault="00EB2918" w:rsidP="00B4256F">
            <w:pPr>
              <w:pStyle w:val="TAL"/>
            </w:pPr>
            <w:del w:id="90" w:author="Huawei" w:date="2023-09-15T19:16:00Z">
              <w:r w:rsidDel="00C214D1">
                <w:delText xml:space="preserve">N6 </w:delText>
              </w:r>
            </w:del>
            <w:r>
              <w:t xml:space="preserve">Traffic </w:t>
            </w:r>
            <w:del w:id="91" w:author="Huawei" w:date="2023-09-11T18:33:00Z">
              <w:r w:rsidDel="00EB2918">
                <w:delText xml:space="preserve">Parameter </w:delText>
              </w:r>
            </w:del>
            <w:del w:id="92" w:author="Huawei" w:date="2023-09-11T18:46:00Z">
              <w:r w:rsidDel="006A053C">
                <w:delText xml:space="preserve">Measurement </w:delText>
              </w:r>
            </w:del>
            <w:ins w:id="93" w:author="Huawei" w:date="2023-09-11T18:46:00Z">
              <w:r w:rsidR="006A053C">
                <w:t xml:space="preserve">Characteristics Monitoring </w:t>
              </w:r>
            </w:ins>
            <w:r>
              <w:t>Report</w:t>
            </w:r>
          </w:p>
        </w:tc>
        <w:tc>
          <w:tcPr>
            <w:tcW w:w="4141" w:type="dxa"/>
            <w:shd w:val="clear" w:color="auto" w:fill="auto"/>
          </w:tcPr>
          <w:p w14:paraId="4482680C" w14:textId="7BC5C4C2" w:rsidR="00EB2918" w:rsidRPr="001B7C50" w:rsidRDefault="00EB2918" w:rsidP="00B4256F">
            <w:pPr>
              <w:pStyle w:val="TAL"/>
            </w:pPr>
            <w:r>
              <w:t xml:space="preserve">Indicates the </w:t>
            </w:r>
            <w:del w:id="94" w:author="Huawei" w:date="2023-09-15T19:16:00Z">
              <w:r w:rsidDel="00C214D1">
                <w:delText xml:space="preserve">N6 </w:delText>
              </w:r>
            </w:del>
            <w:r>
              <w:t xml:space="preserve">Traffic </w:t>
            </w:r>
            <w:del w:id="95" w:author="Huawei" w:date="2023-09-11T18:34:00Z">
              <w:r w:rsidDel="00EB2918">
                <w:delText xml:space="preserve">Parameter </w:delText>
              </w:r>
            </w:del>
            <w:del w:id="96" w:author="Huawei" w:date="2023-09-11T18:47:00Z">
              <w:r w:rsidDel="006A053C">
                <w:delText xml:space="preserve">measurement </w:delText>
              </w:r>
            </w:del>
            <w:ins w:id="97" w:author="Huawei" w:date="2023-09-11T18:46:00Z">
              <w:r w:rsidR="006A053C">
                <w:t xml:space="preserve">Characteristics </w:t>
              </w:r>
            </w:ins>
            <w:ins w:id="98" w:author="Huawei" w:date="2023-09-11T18:47:00Z">
              <w:r w:rsidR="006A053C">
                <w:t xml:space="preserve">Monitoring </w:t>
              </w:r>
            </w:ins>
            <w:r>
              <w:t xml:space="preserve">result for one QoS Flow, e.g. </w:t>
            </w:r>
            <w:del w:id="99" w:author="Huawei" w:date="2023-09-11T18:32:00Z">
              <w:r w:rsidDel="00EB2918">
                <w:delText>N6 jitter for a</w:delText>
              </w:r>
            </w:del>
            <w:ins w:id="100" w:author="Huawei" w:date="2023-09-11T18:32:00Z">
              <w:r>
                <w:t>the</w:t>
              </w:r>
            </w:ins>
            <w:ins w:id="101" w:author="Huawei" w:date="2023-09-15T19:16:00Z">
              <w:r w:rsidR="00C214D1">
                <w:t xml:space="preserve"> N6</w:t>
              </w:r>
            </w:ins>
            <w:r>
              <w:t xml:space="preserve"> DL Periodicity </w:t>
            </w:r>
            <w:ins w:id="102" w:author="Huawei" w:date="2023-09-11T18:32:00Z">
              <w:r>
                <w:t xml:space="preserve">Jitter </w:t>
              </w:r>
            </w:ins>
            <w:r>
              <w:t xml:space="preserve">and the </w:t>
            </w:r>
            <w:ins w:id="103" w:author="Huawei" w:date="2023-09-15T19:16:00Z">
              <w:r w:rsidR="00C214D1">
                <w:t xml:space="preserve">N6 </w:t>
              </w:r>
            </w:ins>
            <w:r>
              <w:t xml:space="preserve">UL/DL </w:t>
            </w:r>
            <w:del w:id="104" w:author="Huawei" w:date="2023-09-15T19:16:00Z">
              <w:r w:rsidDel="00C214D1">
                <w:delText>p</w:delText>
              </w:r>
            </w:del>
            <w:ins w:id="105" w:author="Huawei" w:date="2023-09-15T19:16:00Z">
              <w:r w:rsidR="00C214D1">
                <w:t>P</w:t>
              </w:r>
            </w:ins>
            <w:r>
              <w:t>eriodicity.</w:t>
            </w:r>
          </w:p>
        </w:tc>
        <w:tc>
          <w:tcPr>
            <w:tcW w:w="2616" w:type="dxa"/>
            <w:shd w:val="clear" w:color="auto" w:fill="auto"/>
          </w:tcPr>
          <w:p w14:paraId="59DE5C5D" w14:textId="77777777" w:rsidR="00EB2918" w:rsidRPr="001B7C50" w:rsidRDefault="00EB2918" w:rsidP="00B4256F">
            <w:pPr>
              <w:pStyle w:val="TAL"/>
            </w:pPr>
            <w:r>
              <w:t>The IE is defined in clause 7.5.8.6 of TS 29.244 [65].</w:t>
            </w:r>
          </w:p>
        </w:tc>
      </w:tr>
    </w:tbl>
    <w:p w14:paraId="4E6B47F0" w14:textId="77777777" w:rsidR="00EB2918" w:rsidRPr="001B7C50" w:rsidRDefault="00EB2918" w:rsidP="00EB2918"/>
    <w:p w14:paraId="04B3AA57" w14:textId="77777777" w:rsidR="00EB2918" w:rsidRPr="0042466D" w:rsidRDefault="00EB2918" w:rsidP="00EB29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9B102BC" w14:textId="77777777" w:rsidR="00507E90" w:rsidRPr="001B7C50" w:rsidRDefault="00507E90" w:rsidP="00507E90">
      <w:pPr>
        <w:pStyle w:val="Heading4"/>
      </w:pPr>
      <w:r w:rsidRPr="001B7C50">
        <w:t>5.27.2.1</w:t>
      </w:r>
      <w:r w:rsidRPr="001B7C50">
        <w:tab/>
        <w:t>General</w:t>
      </w:r>
      <w:bookmarkEnd w:id="14"/>
    </w:p>
    <w:p w14:paraId="56C2B8CB" w14:textId="5FFEE61E" w:rsidR="00507E90" w:rsidRPr="001B7C50" w:rsidRDefault="00507E90" w:rsidP="00507E90">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t xml:space="preserve"> TSCAI can be provided for both GBR and non-GBR QoS </w:t>
      </w:r>
      <w:del w:id="106" w:author="Huawei" w:date="2023-09-08T16:37:00Z">
        <w:r w:rsidDel="00355C70">
          <w:delText>f</w:delText>
        </w:r>
      </w:del>
      <w:ins w:id="107" w:author="Huawei" w:date="2023-09-08T16:37:00Z">
        <w:r w:rsidR="00355C70">
          <w:t>F</w:t>
        </w:r>
      </w:ins>
      <w:r>
        <w:t>lows.</w:t>
      </w:r>
    </w:p>
    <w:p w14:paraId="07381D10" w14:textId="77777777" w:rsidR="00507E90" w:rsidRPr="001B7C50" w:rsidRDefault="00507E90" w:rsidP="00507E90">
      <w:r w:rsidRPr="001B7C50">
        <w:lastRenderedPageBreak/>
        <w:t>The TSCTSF determines the TSC Assistance Container (defined in Table 5.27.2-2) based on information provided by an AF/NEF</w:t>
      </w:r>
      <w:r>
        <w:t xml:space="preserve"> or a </w:t>
      </w:r>
      <w:proofErr w:type="spellStart"/>
      <w:r>
        <w:t>DetNet</w:t>
      </w:r>
      <w:proofErr w:type="spellEnd"/>
      <w:r>
        <w:t xml:space="preserve">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EBFB613" w14:textId="77777777" w:rsidR="00507E90" w:rsidRPr="001B7C50" w:rsidRDefault="00507E90" w:rsidP="00507E90">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6644D06F" w14:textId="39CDA945" w:rsidR="00AA086A" w:rsidRDefault="00AA086A" w:rsidP="00AA086A">
      <w:pPr>
        <w:pStyle w:val="NO"/>
        <w:rPr>
          <w:ins w:id="108" w:author="Huawei" w:date="2023-09-08T16:45:00Z"/>
        </w:rPr>
      </w:pPr>
      <w:ins w:id="109" w:author="Huawei" w:date="2023-09-08T16:45:00Z">
        <w:r>
          <w:t>NOTE:</w:t>
        </w:r>
        <w:r>
          <w:tab/>
        </w:r>
      </w:ins>
      <w:ins w:id="110" w:author="Huawei" w:date="2023-09-08T16:46:00Z">
        <w:r>
          <w:t xml:space="preserve">The SMF can also determine and provide a TSCAI for </w:t>
        </w:r>
      </w:ins>
      <w:ins w:id="111" w:author="Huawei" w:date="2023-09-08T16:49:00Z">
        <w:r>
          <w:t>a</w:t>
        </w:r>
      </w:ins>
      <w:ins w:id="112" w:author="Huawei" w:date="2023-09-08T16:47:00Z">
        <w:r>
          <w:t xml:space="preserve"> </w:t>
        </w:r>
      </w:ins>
      <w:ins w:id="113" w:author="Huawei" w:date="2023-09-13T18:28:00Z">
        <w:r w:rsidR="00702BA9">
          <w:t xml:space="preserve">service </w:t>
        </w:r>
      </w:ins>
      <w:ins w:id="114" w:author="Huawei" w:date="2023-09-08T16:47:00Z">
        <w:r>
          <w:t xml:space="preserve">data flow that </w:t>
        </w:r>
      </w:ins>
      <w:ins w:id="115" w:author="Huawei" w:date="2023-09-08T16:49:00Z">
        <w:r>
          <w:t>is</w:t>
        </w:r>
      </w:ins>
      <w:ins w:id="116" w:author="Huawei" w:date="2023-09-08T16:47:00Z">
        <w:r>
          <w:t xml:space="preserve"> not </w:t>
        </w:r>
      </w:ins>
      <w:ins w:id="117" w:author="Huawei" w:date="2023-09-08T16:49:00Z">
        <w:r>
          <w:t xml:space="preserve">a </w:t>
        </w:r>
      </w:ins>
      <w:ins w:id="118" w:author="Huawei" w:date="2023-09-08T16:46:00Z">
        <w:r>
          <w:t xml:space="preserve">TSC flow </w:t>
        </w:r>
      </w:ins>
      <w:ins w:id="119" w:author="Huawei" w:date="2023-09-08T16:47:00Z">
        <w:r>
          <w:t>(see clause</w:t>
        </w:r>
      </w:ins>
      <w:ins w:id="120" w:author="Huawei" w:date="2023-09-08T16:48:00Z">
        <w:r>
          <w:t>s</w:t>
        </w:r>
      </w:ins>
      <w:ins w:id="121" w:author="Huawei" w:date="2023-09-08T16:47:00Z">
        <w:r>
          <w:t xml:space="preserve"> </w:t>
        </w:r>
      </w:ins>
      <w:ins w:id="122" w:author="Huawei" w:date="2023-09-08T16:48:00Z">
        <w:r>
          <w:t>5.37.1 and 5.37.8)</w:t>
        </w:r>
      </w:ins>
      <w:ins w:id="123" w:author="Huawei" w:date="2023-09-08T16:45:00Z">
        <w:r>
          <w:t>.</w:t>
        </w:r>
      </w:ins>
    </w:p>
    <w:p w14:paraId="6BB8A069" w14:textId="77777777" w:rsidR="00507E90" w:rsidRPr="001B7C50" w:rsidRDefault="00507E90" w:rsidP="00507E90">
      <w:r w:rsidRPr="001B7C50">
        <w:t>A Survival Time, which indicates the time period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24EECE1D" w14:textId="77777777" w:rsidR="00507E90" w:rsidRPr="001B7C50" w:rsidRDefault="00507E90" w:rsidP="00507E90">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7865ECA6" w14:textId="77777777" w:rsidR="00507E90" w:rsidRPr="001B7C50" w:rsidRDefault="00507E90" w:rsidP="00507E90">
      <w:pPr>
        <w:pStyle w:val="TH"/>
      </w:pPr>
      <w:r w:rsidRPr="001B7C50">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507E90" w:rsidRPr="001B7C50" w14:paraId="098A7A88" w14:textId="77777777" w:rsidTr="00716E52">
        <w:trPr>
          <w:cantSplit/>
          <w:jc w:val="center"/>
        </w:trPr>
        <w:tc>
          <w:tcPr>
            <w:tcW w:w="3166" w:type="dxa"/>
            <w:shd w:val="clear" w:color="auto" w:fill="auto"/>
          </w:tcPr>
          <w:p w14:paraId="79348C65" w14:textId="77777777" w:rsidR="00507E90" w:rsidRPr="001B7C50" w:rsidRDefault="00507E90" w:rsidP="00B4256F">
            <w:pPr>
              <w:pStyle w:val="TAH"/>
            </w:pPr>
            <w:r w:rsidRPr="001B7C50">
              <w:t>Assistance Information</w:t>
            </w:r>
          </w:p>
        </w:tc>
        <w:tc>
          <w:tcPr>
            <w:tcW w:w="6465" w:type="dxa"/>
            <w:shd w:val="clear" w:color="auto" w:fill="auto"/>
          </w:tcPr>
          <w:p w14:paraId="6FFAF4B3" w14:textId="77777777" w:rsidR="00507E90" w:rsidRPr="001B7C50" w:rsidRDefault="00507E90" w:rsidP="00B4256F">
            <w:pPr>
              <w:pStyle w:val="TAH"/>
            </w:pPr>
            <w:r w:rsidRPr="001B7C50">
              <w:t>Description</w:t>
            </w:r>
          </w:p>
        </w:tc>
      </w:tr>
      <w:tr w:rsidR="00507E90" w:rsidRPr="001B7C50" w14:paraId="3C0CDA91" w14:textId="77777777" w:rsidTr="00716E52">
        <w:trPr>
          <w:cantSplit/>
          <w:jc w:val="center"/>
        </w:trPr>
        <w:tc>
          <w:tcPr>
            <w:tcW w:w="3166" w:type="dxa"/>
            <w:shd w:val="clear" w:color="auto" w:fill="auto"/>
          </w:tcPr>
          <w:p w14:paraId="208B5E7E" w14:textId="77777777" w:rsidR="00507E90" w:rsidRPr="001B7C50" w:rsidRDefault="00507E90" w:rsidP="00B4256F">
            <w:pPr>
              <w:pStyle w:val="TAL"/>
            </w:pPr>
            <w:r w:rsidRPr="001B7C50">
              <w:t>Flow Direction</w:t>
            </w:r>
          </w:p>
        </w:tc>
        <w:tc>
          <w:tcPr>
            <w:tcW w:w="6465" w:type="dxa"/>
            <w:shd w:val="clear" w:color="auto" w:fill="auto"/>
          </w:tcPr>
          <w:p w14:paraId="1DB4CC43" w14:textId="778C3D5F" w:rsidR="00507E90" w:rsidRPr="001B7C50" w:rsidRDefault="00507E90" w:rsidP="00B4256F">
            <w:pPr>
              <w:pStyle w:val="TAL"/>
            </w:pPr>
            <w:r w:rsidRPr="001B7C50">
              <w:t xml:space="preserve">The direction of the </w:t>
            </w:r>
            <w:del w:id="124" w:author="Huawei" w:date="2023-09-08T16:42:00Z">
              <w:r w:rsidRPr="001B7C50" w:rsidDel="00355C70">
                <w:delText xml:space="preserve">TSC </w:delText>
              </w:r>
            </w:del>
            <w:ins w:id="125" w:author="Huawei" w:date="2023-09-12T17:41:00Z">
              <w:r w:rsidR="00AF7A7E" w:rsidRPr="00702BA9">
                <w:t>service</w:t>
              </w:r>
              <w:r w:rsidR="00AF7A7E">
                <w:t xml:space="preserve"> </w:t>
              </w:r>
            </w:ins>
            <w:ins w:id="126" w:author="Huawei" w:date="2023-09-08T16:42:00Z">
              <w:r w:rsidR="00355C70">
                <w:t>data</w:t>
              </w:r>
              <w:r w:rsidR="00355C70" w:rsidRPr="001B7C50">
                <w:t xml:space="preserve"> </w:t>
              </w:r>
            </w:ins>
            <w:r w:rsidRPr="001B7C50">
              <w:t>flow (uplink or downlink).</w:t>
            </w:r>
          </w:p>
        </w:tc>
      </w:tr>
      <w:tr w:rsidR="00507E90" w:rsidRPr="001B7C50" w14:paraId="00D6E6B7" w14:textId="77777777" w:rsidTr="00716E52">
        <w:trPr>
          <w:cantSplit/>
          <w:jc w:val="center"/>
        </w:trPr>
        <w:tc>
          <w:tcPr>
            <w:tcW w:w="3166" w:type="dxa"/>
            <w:shd w:val="clear" w:color="auto" w:fill="auto"/>
          </w:tcPr>
          <w:p w14:paraId="5429B74E" w14:textId="71B3D237" w:rsidR="00507E90" w:rsidRPr="001B7C50" w:rsidRDefault="00507E90" w:rsidP="00B4256F">
            <w:pPr>
              <w:pStyle w:val="TAL"/>
            </w:pPr>
            <w:r w:rsidRPr="001B7C50">
              <w:t>Periodicity</w:t>
            </w:r>
          </w:p>
        </w:tc>
        <w:tc>
          <w:tcPr>
            <w:tcW w:w="6465" w:type="dxa"/>
            <w:shd w:val="clear" w:color="auto" w:fill="auto"/>
          </w:tcPr>
          <w:p w14:paraId="5F6A01E0" w14:textId="6AE21D05" w:rsidR="00507E90" w:rsidRPr="001B7C50" w:rsidRDefault="00507E90" w:rsidP="00B4256F">
            <w:pPr>
              <w:pStyle w:val="TAL"/>
            </w:pPr>
            <w:r w:rsidRPr="001B7C50">
              <w:t>It refers to the time period between start of two data bursts.</w:t>
            </w:r>
          </w:p>
        </w:tc>
      </w:tr>
      <w:tr w:rsidR="00355C70" w:rsidRPr="001B7C50" w14:paraId="162E23E3" w14:textId="77777777" w:rsidTr="00B4256F">
        <w:trPr>
          <w:cantSplit/>
          <w:jc w:val="center"/>
          <w:ins w:id="127" w:author="Huawei" w:date="2023-09-08T16:41:00Z"/>
        </w:trPr>
        <w:tc>
          <w:tcPr>
            <w:tcW w:w="3166" w:type="dxa"/>
            <w:shd w:val="clear" w:color="auto" w:fill="auto"/>
          </w:tcPr>
          <w:p w14:paraId="7409CCBA" w14:textId="524301DE" w:rsidR="00355C70" w:rsidRPr="001B7C50" w:rsidRDefault="00355C70" w:rsidP="00B4256F">
            <w:pPr>
              <w:pStyle w:val="TAL"/>
              <w:rPr>
                <w:ins w:id="128" w:author="Huawei" w:date="2023-09-08T16:41:00Z"/>
              </w:rPr>
            </w:pPr>
            <w:ins w:id="129" w:author="Huawei" w:date="2023-09-08T16:41:00Z">
              <w:r>
                <w:t>TSC flow related information</w:t>
              </w:r>
            </w:ins>
            <w:ins w:id="130" w:author="Huawei" w:date="2023-09-08T16:44:00Z">
              <w:r>
                <w:t xml:space="preserve"> (NOTE 4)</w:t>
              </w:r>
            </w:ins>
          </w:p>
        </w:tc>
        <w:tc>
          <w:tcPr>
            <w:tcW w:w="6465" w:type="dxa"/>
            <w:shd w:val="clear" w:color="auto" w:fill="auto"/>
          </w:tcPr>
          <w:p w14:paraId="370000DE" w14:textId="5E1A683A" w:rsidR="00355C70" w:rsidRPr="001B7C50" w:rsidRDefault="00355C70" w:rsidP="00B4256F">
            <w:pPr>
              <w:pStyle w:val="TAL"/>
              <w:rPr>
                <w:ins w:id="131" w:author="Huawei" w:date="2023-09-08T16:41:00Z"/>
              </w:rPr>
            </w:pPr>
          </w:p>
        </w:tc>
      </w:tr>
      <w:tr w:rsidR="00507E90" w:rsidRPr="001B7C50" w14:paraId="7E72AAA9" w14:textId="77777777" w:rsidTr="00716E52">
        <w:trPr>
          <w:cantSplit/>
          <w:jc w:val="center"/>
        </w:trPr>
        <w:tc>
          <w:tcPr>
            <w:tcW w:w="3166" w:type="dxa"/>
            <w:shd w:val="clear" w:color="auto" w:fill="auto"/>
          </w:tcPr>
          <w:p w14:paraId="4F5DA304" w14:textId="77777777" w:rsidR="00507E90" w:rsidRPr="001B7C50" w:rsidRDefault="00507E90" w:rsidP="00B4256F">
            <w:pPr>
              <w:pStyle w:val="TAL"/>
            </w:pPr>
            <w:r w:rsidRPr="001B7C50">
              <w:t>Burst Arrival Time (optional)</w:t>
            </w:r>
          </w:p>
        </w:tc>
        <w:tc>
          <w:tcPr>
            <w:tcW w:w="6465" w:type="dxa"/>
            <w:shd w:val="clear" w:color="auto" w:fill="auto"/>
          </w:tcPr>
          <w:p w14:paraId="5643B48F" w14:textId="77777777" w:rsidR="00507E90" w:rsidRPr="001B7C50" w:rsidRDefault="00507E90" w:rsidP="00B4256F">
            <w:pPr>
              <w:pStyle w:val="TAL"/>
            </w:pPr>
            <w:r w:rsidRPr="001B7C50">
              <w:t>The latest possible time when the first packet of the data burst arrives at either the ingress of the RAN (downlink flow direction) or the egress of the UE (uplink flow direction).</w:t>
            </w:r>
          </w:p>
        </w:tc>
      </w:tr>
      <w:tr w:rsidR="00507E90" w:rsidRPr="001B7C50" w14:paraId="42A89360" w14:textId="77777777" w:rsidTr="00716E52">
        <w:trPr>
          <w:cantSplit/>
          <w:jc w:val="center"/>
        </w:trPr>
        <w:tc>
          <w:tcPr>
            <w:tcW w:w="3166" w:type="dxa"/>
            <w:shd w:val="clear" w:color="auto" w:fill="auto"/>
          </w:tcPr>
          <w:p w14:paraId="100A17FF" w14:textId="77777777" w:rsidR="00507E90" w:rsidRPr="001B7C50" w:rsidRDefault="00507E90" w:rsidP="00B4256F">
            <w:pPr>
              <w:pStyle w:val="TAL"/>
            </w:pPr>
            <w:r w:rsidRPr="001B7C50">
              <w:t>Survival Time (optional)</w:t>
            </w:r>
          </w:p>
        </w:tc>
        <w:tc>
          <w:tcPr>
            <w:tcW w:w="6465" w:type="dxa"/>
            <w:shd w:val="clear" w:color="auto" w:fill="auto"/>
          </w:tcPr>
          <w:p w14:paraId="6E475C30" w14:textId="77777777" w:rsidR="00507E90" w:rsidRPr="001B7C50" w:rsidRDefault="00507E90" w:rsidP="00B4256F">
            <w:pPr>
              <w:pStyle w:val="TAL"/>
            </w:pPr>
            <w:r w:rsidRPr="001B7C50">
              <w:t>Survival Time, as defined in TS 22.261 [2],</w:t>
            </w:r>
            <w:r>
              <w:t xml:space="preserve"> refers to</w:t>
            </w:r>
            <w:r w:rsidRPr="001B7C50">
              <w:t xml:space="preserve"> the time period an application can survive without any data burst.</w:t>
            </w:r>
          </w:p>
        </w:tc>
      </w:tr>
      <w:tr w:rsidR="00507E90" w:rsidRPr="001B7C50" w14:paraId="446F5C84" w14:textId="77777777" w:rsidTr="00716E52">
        <w:trPr>
          <w:cantSplit/>
          <w:jc w:val="center"/>
        </w:trPr>
        <w:tc>
          <w:tcPr>
            <w:tcW w:w="3166" w:type="dxa"/>
            <w:shd w:val="clear" w:color="auto" w:fill="auto"/>
          </w:tcPr>
          <w:p w14:paraId="582AA01E" w14:textId="77777777" w:rsidR="00507E90" w:rsidRDefault="00507E90" w:rsidP="00B4256F">
            <w:pPr>
              <w:pStyle w:val="TAL"/>
            </w:pPr>
            <w:r>
              <w:t>Burst Arrival Time Window (BAT Window) (optional)</w:t>
            </w:r>
          </w:p>
          <w:p w14:paraId="764D7B5B" w14:textId="77777777" w:rsidR="00507E90" w:rsidRPr="001B7C50" w:rsidRDefault="00507E90" w:rsidP="00B4256F">
            <w:pPr>
              <w:pStyle w:val="TAL"/>
            </w:pPr>
            <w:r>
              <w:t>(NOTE 1) (NOTE 2)</w:t>
            </w:r>
          </w:p>
        </w:tc>
        <w:tc>
          <w:tcPr>
            <w:tcW w:w="6465" w:type="dxa"/>
            <w:shd w:val="clear" w:color="auto" w:fill="auto"/>
          </w:tcPr>
          <w:p w14:paraId="158257CF" w14:textId="77777777" w:rsidR="00507E90" w:rsidRPr="001B7C50" w:rsidRDefault="00507E90" w:rsidP="00B4256F">
            <w:pPr>
              <w:pStyle w:val="TAL"/>
            </w:pPr>
            <w:r>
              <w:t>Indicates the acceptable earliest and latest arrival time of the first packet of the data burst at either the ingress of the RAN (downlink flow direction) or the egress of the UE (uplink flow direction).</w:t>
            </w:r>
          </w:p>
        </w:tc>
      </w:tr>
      <w:tr w:rsidR="00507E90" w:rsidRPr="001B7C50" w14:paraId="3E7CFDFB" w14:textId="77777777" w:rsidTr="00716E52">
        <w:trPr>
          <w:cantSplit/>
          <w:jc w:val="center"/>
        </w:trPr>
        <w:tc>
          <w:tcPr>
            <w:tcW w:w="3166" w:type="dxa"/>
            <w:shd w:val="clear" w:color="auto" w:fill="auto"/>
          </w:tcPr>
          <w:p w14:paraId="7F3D1641" w14:textId="77777777" w:rsidR="00507E90" w:rsidRPr="001B7C50" w:rsidRDefault="00507E90" w:rsidP="00B4256F">
            <w:pPr>
              <w:pStyle w:val="TAL"/>
            </w:pPr>
            <w:r>
              <w:t>Capability for BAT adaptation (optional) (NOTE 1)</w:t>
            </w:r>
          </w:p>
        </w:tc>
        <w:tc>
          <w:tcPr>
            <w:tcW w:w="6465" w:type="dxa"/>
            <w:shd w:val="clear" w:color="auto" w:fill="auto"/>
          </w:tcPr>
          <w:p w14:paraId="658BC7CD" w14:textId="77777777" w:rsidR="00507E90" w:rsidRPr="001B7C50" w:rsidRDefault="00507E90" w:rsidP="00B4256F">
            <w:pPr>
              <w:pStyle w:val="TAL"/>
            </w:pPr>
            <w:r>
              <w:t>Indicates that the AF will adjust the burst sending time according to the network provided Burst Arrival Time offset (see clause 5.27.2.5).</w:t>
            </w:r>
          </w:p>
        </w:tc>
      </w:tr>
      <w:tr w:rsidR="00507E90" w:rsidRPr="001B7C50" w14:paraId="7D3EF9E4" w14:textId="77777777" w:rsidTr="00716E52">
        <w:trPr>
          <w:cantSplit/>
          <w:jc w:val="center"/>
        </w:trPr>
        <w:tc>
          <w:tcPr>
            <w:tcW w:w="3166" w:type="dxa"/>
            <w:shd w:val="clear" w:color="auto" w:fill="auto"/>
          </w:tcPr>
          <w:p w14:paraId="5C285F59" w14:textId="1E625300" w:rsidR="00507E90" w:rsidDel="00716E52" w:rsidRDefault="00507E90" w:rsidP="00B4256F">
            <w:pPr>
              <w:pStyle w:val="TAL"/>
              <w:rPr>
                <w:del w:id="132" w:author="Huawei" w:date="2023-09-08T16:22:00Z"/>
              </w:rPr>
            </w:pPr>
            <w:del w:id="133" w:author="Huawei" w:date="2023-09-08T16:22:00Z">
              <w:r w:rsidDel="00716E52">
                <w:delText>N6 Jitter Information (optional)</w:delText>
              </w:r>
            </w:del>
          </w:p>
          <w:p w14:paraId="13DEB905" w14:textId="3D16D994" w:rsidR="00507E90" w:rsidRPr="001B7C50" w:rsidRDefault="00507E90" w:rsidP="00B4256F">
            <w:pPr>
              <w:pStyle w:val="TAL"/>
            </w:pPr>
            <w:del w:id="134" w:author="Huawei" w:date="2023-09-08T16:22:00Z">
              <w:r w:rsidDel="00716E52">
                <w:delText>(NOTE 3)</w:delText>
              </w:r>
            </w:del>
          </w:p>
        </w:tc>
        <w:tc>
          <w:tcPr>
            <w:tcW w:w="6465" w:type="dxa"/>
            <w:shd w:val="clear" w:color="auto" w:fill="auto"/>
          </w:tcPr>
          <w:p w14:paraId="626CA691" w14:textId="55693DB2" w:rsidR="00507E90" w:rsidRPr="001B7C50" w:rsidRDefault="00507E90" w:rsidP="00B4256F">
            <w:pPr>
              <w:pStyle w:val="TAL"/>
            </w:pPr>
            <w:del w:id="135" w:author="Huawei" w:date="2023-09-08T16:22:00Z">
              <w:r w:rsidDel="00716E52">
                <w:delText>Jitter information associated with the Periodicity in downlink (see clause 5.378.1).</w:delText>
              </w:r>
            </w:del>
          </w:p>
        </w:tc>
      </w:tr>
      <w:tr w:rsidR="00507E90" w:rsidRPr="001B7C50" w14:paraId="51324742" w14:textId="77777777" w:rsidTr="00716E52">
        <w:trPr>
          <w:cantSplit/>
          <w:jc w:val="center"/>
        </w:trPr>
        <w:tc>
          <w:tcPr>
            <w:tcW w:w="3166" w:type="dxa"/>
            <w:shd w:val="clear" w:color="auto" w:fill="auto"/>
          </w:tcPr>
          <w:p w14:paraId="74058B46" w14:textId="043AE153" w:rsidR="00507E90" w:rsidRPr="001B7C50" w:rsidRDefault="00507E90" w:rsidP="00B4256F">
            <w:pPr>
              <w:pStyle w:val="TAL"/>
            </w:pPr>
            <w:r>
              <w:t>Periodicity Range (optional) (NOTE </w:t>
            </w:r>
            <w:del w:id="136" w:author="Huawei" w:date="2023-09-08T16:22:00Z">
              <w:r w:rsidDel="00716E52">
                <w:delText>4</w:delText>
              </w:r>
            </w:del>
            <w:ins w:id="137" w:author="Huawei" w:date="2023-09-08T16:22:00Z">
              <w:r w:rsidR="00716E52">
                <w:t>3</w:t>
              </w:r>
            </w:ins>
            <w:r>
              <w:t>)</w:t>
            </w:r>
          </w:p>
        </w:tc>
        <w:tc>
          <w:tcPr>
            <w:tcW w:w="6465" w:type="dxa"/>
            <w:shd w:val="clear" w:color="auto" w:fill="auto"/>
          </w:tcPr>
          <w:p w14:paraId="13BCE88E" w14:textId="77777777" w:rsidR="00507E90" w:rsidRPr="001B7C50" w:rsidRDefault="00507E90" w:rsidP="00B4256F">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355C70" w:rsidRPr="001B7C50" w14:paraId="3E7C3A8B" w14:textId="77777777" w:rsidTr="00B4256F">
        <w:trPr>
          <w:cantSplit/>
          <w:jc w:val="center"/>
          <w:ins w:id="138" w:author="Huawei" w:date="2023-09-08T16:42:00Z"/>
        </w:trPr>
        <w:tc>
          <w:tcPr>
            <w:tcW w:w="3166" w:type="dxa"/>
            <w:shd w:val="clear" w:color="auto" w:fill="auto"/>
          </w:tcPr>
          <w:p w14:paraId="54B7EC86" w14:textId="648FE4F8" w:rsidR="00355C70" w:rsidRPr="001B7C50" w:rsidRDefault="00AA086A" w:rsidP="00B4256F">
            <w:pPr>
              <w:pStyle w:val="TAL"/>
              <w:rPr>
                <w:ins w:id="139" w:author="Huawei" w:date="2023-09-08T16:42:00Z"/>
              </w:rPr>
            </w:pPr>
            <w:ins w:id="140" w:author="Huawei" w:date="2023-09-08T16:44:00Z">
              <w:r>
                <w:t>Non-</w:t>
              </w:r>
            </w:ins>
            <w:ins w:id="141" w:author="Huawei" w:date="2023-09-08T16:42:00Z">
              <w:r w:rsidR="00355C70">
                <w:t>TSC flow related information</w:t>
              </w:r>
            </w:ins>
            <w:ins w:id="142" w:author="Huawei" w:date="2023-09-08T16:43:00Z">
              <w:r w:rsidR="00355C70">
                <w:t xml:space="preserve"> (NOTE 4)</w:t>
              </w:r>
            </w:ins>
          </w:p>
        </w:tc>
        <w:tc>
          <w:tcPr>
            <w:tcW w:w="6465" w:type="dxa"/>
            <w:shd w:val="clear" w:color="auto" w:fill="auto"/>
          </w:tcPr>
          <w:p w14:paraId="2EF9C160" w14:textId="77777777" w:rsidR="00355C70" w:rsidRPr="001B7C50" w:rsidRDefault="00355C70" w:rsidP="00B4256F">
            <w:pPr>
              <w:pStyle w:val="TAL"/>
              <w:rPr>
                <w:ins w:id="143" w:author="Huawei" w:date="2023-09-08T16:42:00Z"/>
              </w:rPr>
            </w:pPr>
          </w:p>
        </w:tc>
      </w:tr>
      <w:tr w:rsidR="00355C70" w:rsidRPr="001B7C50" w14:paraId="415B51D6" w14:textId="77777777" w:rsidTr="00134F7B">
        <w:trPr>
          <w:cantSplit/>
          <w:jc w:val="center"/>
          <w:ins w:id="144" w:author="Huawei" w:date="2023-09-08T16:44:00Z"/>
        </w:trPr>
        <w:tc>
          <w:tcPr>
            <w:tcW w:w="3166" w:type="dxa"/>
            <w:shd w:val="clear" w:color="auto" w:fill="auto"/>
          </w:tcPr>
          <w:p w14:paraId="2387E2A0" w14:textId="33A65094" w:rsidR="00355C70" w:rsidRPr="001B7C50" w:rsidRDefault="00083547" w:rsidP="00134F7B">
            <w:pPr>
              <w:pStyle w:val="TAL"/>
              <w:rPr>
                <w:ins w:id="145" w:author="Huawei" w:date="2023-09-08T16:44:00Z"/>
              </w:rPr>
            </w:pPr>
            <w:ins w:id="146" w:author="Huawei1" w:date="2023-09-29T14:20:00Z">
              <w:r>
                <w:t xml:space="preserve">N6 </w:t>
              </w:r>
            </w:ins>
            <w:ins w:id="147" w:author="Huawei" w:date="2023-09-08T16:44:00Z">
              <w:r w:rsidR="00355C70">
                <w:t xml:space="preserve">Periodicity </w:t>
              </w:r>
            </w:ins>
            <w:ins w:id="148" w:author="Huawei" w:date="2023-09-13T18:36:00Z">
              <w:r w:rsidR="00EA25E2">
                <w:t xml:space="preserve">in opposite direction </w:t>
              </w:r>
            </w:ins>
            <w:ins w:id="149" w:author="Huawei" w:date="2023-09-08T16:44:00Z">
              <w:r w:rsidR="00355C70">
                <w:t>(optional)</w:t>
              </w:r>
            </w:ins>
          </w:p>
        </w:tc>
        <w:tc>
          <w:tcPr>
            <w:tcW w:w="6465" w:type="dxa"/>
            <w:shd w:val="clear" w:color="auto" w:fill="auto"/>
          </w:tcPr>
          <w:p w14:paraId="2F0DD96F" w14:textId="35E064A2" w:rsidR="00431267" w:rsidRPr="001B7C50" w:rsidRDefault="00355C70" w:rsidP="00702BA9">
            <w:pPr>
              <w:pStyle w:val="TAL"/>
              <w:rPr>
                <w:ins w:id="150" w:author="Huawei" w:date="2023-09-08T16:44:00Z"/>
              </w:rPr>
            </w:pPr>
            <w:ins w:id="151" w:author="Huawei" w:date="2023-09-08T16:44:00Z">
              <w:r w:rsidRPr="001B7C50">
                <w:t>It refers to the time period between start of two data bursts</w:t>
              </w:r>
              <w:r>
                <w:t xml:space="preserve"> in the</w:t>
              </w:r>
            </w:ins>
            <w:ins w:id="152" w:author="Huawei" w:date="2023-09-13T18:29:00Z">
              <w:r w:rsidR="00702BA9">
                <w:t xml:space="preserve"> </w:t>
              </w:r>
            </w:ins>
            <w:ins w:id="153" w:author="Huawei" w:date="2023-09-08T16:52:00Z">
              <w:r w:rsidR="00486F92">
                <w:t>direction</w:t>
              </w:r>
            </w:ins>
            <w:ins w:id="154" w:author="Huawei" w:date="2023-09-13T18:35:00Z">
              <w:r w:rsidR="005541A6">
                <w:t xml:space="preserve"> that is opposite to the Flow Direction</w:t>
              </w:r>
            </w:ins>
            <w:ins w:id="155" w:author="Huawei" w:date="2023-09-13T18:29:00Z">
              <w:r w:rsidR="00702BA9">
                <w:t>.</w:t>
              </w:r>
            </w:ins>
            <w:ins w:id="156" w:author="Huawei" w:date="2023-09-08T16:52:00Z">
              <w:r w:rsidR="00486F92">
                <w:t xml:space="preserve"> </w:t>
              </w:r>
            </w:ins>
          </w:p>
        </w:tc>
      </w:tr>
      <w:tr w:rsidR="001A15A6" w:rsidRPr="001B7C50" w14:paraId="33082324" w14:textId="77777777" w:rsidTr="00B4256F">
        <w:trPr>
          <w:cantSplit/>
          <w:jc w:val="center"/>
          <w:ins w:id="157" w:author="Huawei" w:date="2023-09-08T16:32:00Z"/>
        </w:trPr>
        <w:tc>
          <w:tcPr>
            <w:tcW w:w="3166" w:type="dxa"/>
            <w:shd w:val="clear" w:color="auto" w:fill="auto"/>
          </w:tcPr>
          <w:p w14:paraId="7A89D0A5" w14:textId="03BD0B93" w:rsidR="001A15A6" w:rsidRPr="001B7C50" w:rsidRDefault="00083547" w:rsidP="00B4256F">
            <w:pPr>
              <w:pStyle w:val="TAL"/>
              <w:rPr>
                <w:ins w:id="158" w:author="Huawei" w:date="2023-09-08T16:32:00Z"/>
              </w:rPr>
            </w:pPr>
            <w:ins w:id="159" w:author="Huawei1" w:date="2023-09-29T14:20:00Z">
              <w:r>
                <w:t xml:space="preserve">N6 </w:t>
              </w:r>
            </w:ins>
            <w:ins w:id="160" w:author="Huawei" w:date="2023-09-13T18:17:00Z">
              <w:r w:rsidR="005F715E">
                <w:t>DL Periodicity</w:t>
              </w:r>
            </w:ins>
            <w:ins w:id="161" w:author="Huawei" w:date="2023-09-08T16:32:00Z">
              <w:r w:rsidR="001A15A6">
                <w:t xml:space="preserve"> Jitter (optional)</w:t>
              </w:r>
            </w:ins>
          </w:p>
        </w:tc>
        <w:tc>
          <w:tcPr>
            <w:tcW w:w="6465" w:type="dxa"/>
            <w:shd w:val="clear" w:color="auto" w:fill="auto"/>
          </w:tcPr>
          <w:p w14:paraId="14163551" w14:textId="49C94E02" w:rsidR="001A15A6" w:rsidRPr="001B7C50" w:rsidRDefault="001A15A6" w:rsidP="00B4256F">
            <w:pPr>
              <w:pStyle w:val="TAL"/>
              <w:rPr>
                <w:ins w:id="162" w:author="Huawei" w:date="2023-09-08T16:32:00Z"/>
              </w:rPr>
            </w:pPr>
            <w:ins w:id="163" w:author="Huawei" w:date="2023-09-08T16:32:00Z">
              <w:r>
                <w:t xml:space="preserve">Jitter information associated with the Periodicity in downlink </w:t>
              </w:r>
            </w:ins>
            <w:ins w:id="164" w:author="Huawei" w:date="2023-09-13T18:18:00Z">
              <w:r w:rsidR="005F715E">
                <w:t xml:space="preserve">on N6 </w:t>
              </w:r>
            </w:ins>
            <w:ins w:id="165" w:author="Huawei" w:date="2023-09-08T16:32:00Z">
              <w:r>
                <w:t>(see clause 5.37.8.1).</w:t>
              </w:r>
            </w:ins>
          </w:p>
        </w:tc>
      </w:tr>
      <w:tr w:rsidR="00507E90" w:rsidRPr="001B7C50" w14:paraId="6D626DA6" w14:textId="77777777" w:rsidTr="00716E52">
        <w:trPr>
          <w:cantSplit/>
          <w:jc w:val="center"/>
        </w:trPr>
        <w:tc>
          <w:tcPr>
            <w:tcW w:w="9631" w:type="dxa"/>
            <w:gridSpan w:val="2"/>
            <w:shd w:val="clear" w:color="auto" w:fill="auto"/>
          </w:tcPr>
          <w:p w14:paraId="10E4873F" w14:textId="77777777" w:rsidR="00507E90" w:rsidRDefault="00507E90" w:rsidP="00B4256F">
            <w:pPr>
              <w:pStyle w:val="TAN"/>
            </w:pPr>
            <w:r>
              <w:t>NOTE 1:</w:t>
            </w:r>
            <w:r>
              <w:tab/>
              <w:t>Only one of the parameters (BAT Window or Capability for BAT adaptation) can be provided.</w:t>
            </w:r>
          </w:p>
          <w:p w14:paraId="2A252E51" w14:textId="77777777" w:rsidR="00507E90" w:rsidRDefault="00507E90" w:rsidP="00B4256F">
            <w:pPr>
              <w:pStyle w:val="TAN"/>
            </w:pPr>
            <w:r>
              <w:t>NOTE 2:</w:t>
            </w:r>
            <w:r>
              <w:tab/>
              <w:t>The parameter can only be provided together with Burst Arrival Time.</w:t>
            </w:r>
          </w:p>
          <w:p w14:paraId="6F6E9644" w14:textId="4816AD13" w:rsidR="00507E90" w:rsidDel="00716E52" w:rsidRDefault="00507E90" w:rsidP="00B4256F">
            <w:pPr>
              <w:pStyle w:val="TAN"/>
              <w:rPr>
                <w:del w:id="166" w:author="Huawei" w:date="2023-09-08T16:22:00Z"/>
              </w:rPr>
            </w:pPr>
            <w:del w:id="167" w:author="Huawei" w:date="2023-09-08T16:22:00Z">
              <w:r w:rsidDel="00716E52">
                <w:delText>NOTE 3:</w:delText>
              </w:r>
              <w:r w:rsidDel="00716E52">
                <w:tab/>
                <w:delText>Only one of the parameters Burst Arrival Time or N6 Jitter Information may be provided for a given Traffic Flow.</w:delText>
              </w:r>
            </w:del>
          </w:p>
          <w:p w14:paraId="2C7FA457" w14:textId="2004FDFF" w:rsidR="00507E90" w:rsidRDefault="00507E90" w:rsidP="00B4256F">
            <w:pPr>
              <w:pStyle w:val="TAN"/>
              <w:rPr>
                <w:ins w:id="168" w:author="Huawei" w:date="2023-09-08T16:22:00Z"/>
              </w:rPr>
            </w:pPr>
            <w:r>
              <w:t>NOTE </w:t>
            </w:r>
            <w:del w:id="169" w:author="Huawei" w:date="2023-09-08T16:22:00Z">
              <w:r w:rsidDel="00716E52">
                <w:delText>4</w:delText>
              </w:r>
            </w:del>
            <w:ins w:id="170" w:author="Huawei" w:date="2023-09-08T16:22:00Z">
              <w:r w:rsidR="00716E52">
                <w:t>3</w:t>
              </w:r>
            </w:ins>
            <w:r>
              <w:t>:</w:t>
            </w:r>
            <w:r>
              <w:tab/>
              <w:t>The Periodicity Range can only be provided together with Periodicity when Burst Arrival Time and Burst Arrival Time Window are present.</w:t>
            </w:r>
          </w:p>
          <w:p w14:paraId="00879B6E" w14:textId="73E0A568" w:rsidR="005541A6" w:rsidRPr="001B7C50" w:rsidRDefault="00716E52" w:rsidP="0051564B">
            <w:pPr>
              <w:pStyle w:val="TAN"/>
            </w:pPr>
            <w:ins w:id="171" w:author="Huawei" w:date="2023-09-08T16:22:00Z">
              <w:r>
                <w:t>NOTE 4:</w:t>
              </w:r>
              <w:r>
                <w:tab/>
                <w:t xml:space="preserve">Only one of the </w:t>
              </w:r>
            </w:ins>
            <w:ins w:id="172" w:author="Huawei" w:date="2023-09-08T16:52:00Z">
              <w:r w:rsidR="00486F92">
                <w:t>two information</w:t>
              </w:r>
            </w:ins>
            <w:ins w:id="173" w:author="Huawei" w:date="2023-09-08T16:43:00Z">
              <w:r w:rsidR="00355C70">
                <w:t xml:space="preserve"> sets can</w:t>
              </w:r>
            </w:ins>
            <w:ins w:id="174" w:author="Huawei" w:date="2023-09-08T16:22:00Z">
              <w:r>
                <w:t xml:space="preserve"> be provided for a given </w:t>
              </w:r>
            </w:ins>
            <w:ins w:id="175" w:author="Huawei" w:date="2023-09-14T16:40:00Z">
              <w:r w:rsidR="0051564B">
                <w:t xml:space="preserve">service </w:t>
              </w:r>
            </w:ins>
            <w:ins w:id="176" w:author="Huawei" w:date="2023-09-08T16:50:00Z">
              <w:r w:rsidR="00AA086A">
                <w:t>data flow</w:t>
              </w:r>
            </w:ins>
            <w:ins w:id="177" w:author="Huawei" w:date="2023-09-08T16:22:00Z">
              <w:r>
                <w:t>.</w:t>
              </w:r>
            </w:ins>
            <w:ins w:id="178" w:author="Huawei" w:date="2023-09-14T16:40:00Z">
              <w:r w:rsidR="0051564B" w:rsidRPr="001B7C50">
                <w:t xml:space="preserve"> </w:t>
              </w:r>
            </w:ins>
          </w:p>
        </w:tc>
      </w:tr>
    </w:tbl>
    <w:p w14:paraId="74157D54" w14:textId="77777777" w:rsidR="00507E90" w:rsidRPr="001B7C50" w:rsidRDefault="00507E90" w:rsidP="00507E90">
      <w:pPr>
        <w:pStyle w:val="FP"/>
      </w:pPr>
    </w:p>
    <w:p w14:paraId="7775E6D7" w14:textId="77777777" w:rsidR="00507E90" w:rsidRPr="001B7C50" w:rsidRDefault="00507E90" w:rsidP="00507E90">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507E90" w:rsidRPr="001B7C50" w14:paraId="673C40A3" w14:textId="77777777" w:rsidTr="00B4256F">
        <w:trPr>
          <w:cantSplit/>
          <w:jc w:val="center"/>
        </w:trPr>
        <w:tc>
          <w:tcPr>
            <w:tcW w:w="3166" w:type="dxa"/>
            <w:shd w:val="clear" w:color="auto" w:fill="auto"/>
          </w:tcPr>
          <w:p w14:paraId="0125B288" w14:textId="77777777" w:rsidR="00507E90" w:rsidRPr="001B7C50" w:rsidRDefault="00507E90" w:rsidP="00B4256F">
            <w:pPr>
              <w:pStyle w:val="TAH"/>
            </w:pPr>
            <w:r w:rsidRPr="001B7C50">
              <w:t>Assistance Information</w:t>
            </w:r>
          </w:p>
        </w:tc>
        <w:tc>
          <w:tcPr>
            <w:tcW w:w="6465" w:type="dxa"/>
            <w:shd w:val="clear" w:color="auto" w:fill="auto"/>
          </w:tcPr>
          <w:p w14:paraId="1E3EB897" w14:textId="77777777" w:rsidR="00507E90" w:rsidRPr="001B7C50" w:rsidRDefault="00507E90" w:rsidP="00B4256F">
            <w:pPr>
              <w:pStyle w:val="TAH"/>
            </w:pPr>
            <w:r w:rsidRPr="001B7C50">
              <w:t>Description</w:t>
            </w:r>
          </w:p>
        </w:tc>
      </w:tr>
      <w:tr w:rsidR="00507E90" w:rsidRPr="001B7C50" w14:paraId="000E565E" w14:textId="77777777" w:rsidTr="00B4256F">
        <w:trPr>
          <w:cantSplit/>
          <w:jc w:val="center"/>
        </w:trPr>
        <w:tc>
          <w:tcPr>
            <w:tcW w:w="3166" w:type="dxa"/>
            <w:shd w:val="clear" w:color="auto" w:fill="auto"/>
          </w:tcPr>
          <w:p w14:paraId="0D889302" w14:textId="77777777" w:rsidR="00507E90" w:rsidRPr="001B7C50" w:rsidRDefault="00507E90" w:rsidP="00B4256F">
            <w:pPr>
              <w:pStyle w:val="TAL"/>
            </w:pPr>
            <w:r w:rsidRPr="001B7C50">
              <w:t>Flow Direction</w:t>
            </w:r>
          </w:p>
        </w:tc>
        <w:tc>
          <w:tcPr>
            <w:tcW w:w="6465" w:type="dxa"/>
            <w:shd w:val="clear" w:color="auto" w:fill="auto"/>
          </w:tcPr>
          <w:p w14:paraId="4B7C712B" w14:textId="77777777" w:rsidR="00507E90" w:rsidRPr="001B7C50" w:rsidRDefault="00507E90" w:rsidP="00B4256F">
            <w:pPr>
              <w:pStyle w:val="TAL"/>
            </w:pPr>
            <w:r w:rsidRPr="001B7C50">
              <w:t>The direction of the TSC flow (uplink or downlink).</w:t>
            </w:r>
          </w:p>
        </w:tc>
      </w:tr>
      <w:tr w:rsidR="00507E90" w:rsidRPr="001B7C50" w14:paraId="207A6DDE" w14:textId="77777777" w:rsidTr="00B4256F">
        <w:trPr>
          <w:cantSplit/>
          <w:jc w:val="center"/>
        </w:trPr>
        <w:tc>
          <w:tcPr>
            <w:tcW w:w="3166" w:type="dxa"/>
            <w:shd w:val="clear" w:color="auto" w:fill="auto"/>
          </w:tcPr>
          <w:p w14:paraId="4113FC29" w14:textId="77777777" w:rsidR="00507E90" w:rsidRPr="001B7C50" w:rsidRDefault="00507E90" w:rsidP="00B4256F">
            <w:pPr>
              <w:pStyle w:val="TAL"/>
            </w:pPr>
            <w:r w:rsidRPr="001B7C50">
              <w:t>Periodicity</w:t>
            </w:r>
          </w:p>
        </w:tc>
        <w:tc>
          <w:tcPr>
            <w:tcW w:w="6465" w:type="dxa"/>
            <w:shd w:val="clear" w:color="auto" w:fill="auto"/>
          </w:tcPr>
          <w:p w14:paraId="36BD8A96" w14:textId="77777777" w:rsidR="00507E90" w:rsidRPr="001B7C50" w:rsidRDefault="00507E90" w:rsidP="00B4256F">
            <w:pPr>
              <w:pStyle w:val="TAL"/>
            </w:pPr>
            <w:r w:rsidRPr="001B7C50">
              <w:t>It refers to the time period between start of two data bursts.</w:t>
            </w:r>
          </w:p>
        </w:tc>
      </w:tr>
      <w:tr w:rsidR="00507E90" w:rsidRPr="001B7C50" w14:paraId="34638C59" w14:textId="77777777" w:rsidTr="00B4256F">
        <w:trPr>
          <w:cantSplit/>
          <w:jc w:val="center"/>
        </w:trPr>
        <w:tc>
          <w:tcPr>
            <w:tcW w:w="3166" w:type="dxa"/>
            <w:shd w:val="clear" w:color="auto" w:fill="auto"/>
          </w:tcPr>
          <w:p w14:paraId="13D59B2B" w14:textId="77777777" w:rsidR="00507E90" w:rsidRPr="001B7C50" w:rsidRDefault="00507E90" w:rsidP="00B4256F">
            <w:pPr>
              <w:pStyle w:val="TAL"/>
            </w:pPr>
            <w:r w:rsidRPr="001B7C50">
              <w:t>Burst Arrival Time (optional)</w:t>
            </w:r>
          </w:p>
        </w:tc>
        <w:tc>
          <w:tcPr>
            <w:tcW w:w="6465" w:type="dxa"/>
            <w:shd w:val="clear" w:color="auto" w:fill="auto"/>
          </w:tcPr>
          <w:p w14:paraId="04AE78F9" w14:textId="77777777" w:rsidR="00507E90" w:rsidRPr="001B7C50" w:rsidRDefault="00507E90" w:rsidP="00B4256F">
            <w:pPr>
              <w:pStyle w:val="TAL"/>
            </w:pPr>
            <w:r w:rsidRPr="001B7C50">
              <w:t>The time when the first packet of the data burst arrives at the ingress port of 5GS for a given flow direction (DS-TT for uplink, NW-TT for downlink).</w:t>
            </w:r>
          </w:p>
        </w:tc>
      </w:tr>
      <w:tr w:rsidR="00507E90" w:rsidRPr="001B7C50" w14:paraId="39EDD518" w14:textId="77777777" w:rsidTr="00B4256F">
        <w:trPr>
          <w:cantSplit/>
          <w:jc w:val="center"/>
        </w:trPr>
        <w:tc>
          <w:tcPr>
            <w:tcW w:w="3166" w:type="dxa"/>
            <w:shd w:val="clear" w:color="auto" w:fill="auto"/>
          </w:tcPr>
          <w:p w14:paraId="6A0C0C65" w14:textId="77777777" w:rsidR="00507E90" w:rsidRPr="001B7C50" w:rsidRDefault="00507E90" w:rsidP="00B4256F">
            <w:pPr>
              <w:pStyle w:val="TAL"/>
            </w:pPr>
            <w:r w:rsidRPr="001B7C50">
              <w:t>Survival Time (optional)</w:t>
            </w:r>
          </w:p>
        </w:tc>
        <w:tc>
          <w:tcPr>
            <w:tcW w:w="6465" w:type="dxa"/>
            <w:shd w:val="clear" w:color="auto" w:fill="auto"/>
          </w:tcPr>
          <w:p w14:paraId="6B446544" w14:textId="77777777" w:rsidR="00507E90" w:rsidRPr="001B7C50" w:rsidRDefault="00507E90" w:rsidP="00B4256F">
            <w:pPr>
              <w:pStyle w:val="TAL"/>
            </w:pPr>
            <w:r w:rsidRPr="001B7C50">
              <w:t>It refers to the time period an application can survive without any data burst, as defined in</w:t>
            </w:r>
            <w:r>
              <w:t xml:space="preserve"> TS 22.261 [2]</w:t>
            </w:r>
            <w:r w:rsidRPr="001B7C50">
              <w:t>.</w:t>
            </w:r>
          </w:p>
        </w:tc>
      </w:tr>
      <w:tr w:rsidR="00507E90" w:rsidRPr="001B7C50" w14:paraId="2E8E529C" w14:textId="77777777" w:rsidTr="00B4256F">
        <w:trPr>
          <w:cantSplit/>
          <w:jc w:val="center"/>
        </w:trPr>
        <w:tc>
          <w:tcPr>
            <w:tcW w:w="3166" w:type="dxa"/>
            <w:shd w:val="clear" w:color="auto" w:fill="auto"/>
          </w:tcPr>
          <w:p w14:paraId="7414C911" w14:textId="77777777" w:rsidR="00507E90" w:rsidRPr="001B7C50" w:rsidRDefault="00507E90" w:rsidP="00B4256F">
            <w:pPr>
              <w:pStyle w:val="TAL"/>
            </w:pPr>
            <w:r w:rsidRPr="001B7C50">
              <w:t>Time Domain (optional)</w:t>
            </w:r>
          </w:p>
        </w:tc>
        <w:tc>
          <w:tcPr>
            <w:tcW w:w="6465" w:type="dxa"/>
            <w:shd w:val="clear" w:color="auto" w:fill="auto"/>
          </w:tcPr>
          <w:p w14:paraId="5C7278BA" w14:textId="77777777" w:rsidR="00507E90" w:rsidRPr="001B7C50" w:rsidRDefault="00507E90" w:rsidP="00B4256F">
            <w:pPr>
              <w:pStyle w:val="TAL"/>
            </w:pPr>
            <w:r w:rsidRPr="001B7C50">
              <w:t>The (g)PTP domain of the TSC flow.</w:t>
            </w:r>
          </w:p>
        </w:tc>
      </w:tr>
      <w:tr w:rsidR="00507E90" w:rsidRPr="001B7C50" w14:paraId="08F37A54" w14:textId="77777777" w:rsidTr="00B4256F">
        <w:trPr>
          <w:cantSplit/>
          <w:jc w:val="center"/>
        </w:trPr>
        <w:tc>
          <w:tcPr>
            <w:tcW w:w="3166" w:type="dxa"/>
            <w:shd w:val="clear" w:color="auto" w:fill="auto"/>
          </w:tcPr>
          <w:p w14:paraId="2503F8C0" w14:textId="77777777" w:rsidR="00507E90" w:rsidRDefault="00507E90" w:rsidP="00B4256F">
            <w:pPr>
              <w:pStyle w:val="TAL"/>
            </w:pPr>
            <w:r>
              <w:t>Burst Arrival Time Window (BAT Window) (optional)</w:t>
            </w:r>
          </w:p>
          <w:p w14:paraId="246A9B91" w14:textId="77777777" w:rsidR="00507E90" w:rsidRPr="001B7C50" w:rsidRDefault="00507E90" w:rsidP="00B4256F">
            <w:pPr>
              <w:pStyle w:val="TAL"/>
            </w:pPr>
            <w:r>
              <w:t>(NOTE 1) (NOTE 2)</w:t>
            </w:r>
          </w:p>
        </w:tc>
        <w:tc>
          <w:tcPr>
            <w:tcW w:w="6465" w:type="dxa"/>
            <w:shd w:val="clear" w:color="auto" w:fill="auto"/>
          </w:tcPr>
          <w:p w14:paraId="28DEDDE6" w14:textId="77777777" w:rsidR="00507E90" w:rsidRPr="001B7C50" w:rsidRDefault="00507E90" w:rsidP="00B4256F">
            <w:pPr>
              <w:pStyle w:val="TAL"/>
            </w:pPr>
            <w:r>
              <w:t>Indicates the acceptable earliest and latest arrival time of the first packet of the data burst at the ingress port of 5GS for a given flow direction (DS-TT for uplink, NW-TT for downlink).</w:t>
            </w:r>
          </w:p>
        </w:tc>
      </w:tr>
      <w:tr w:rsidR="00507E90" w:rsidRPr="001B7C50" w14:paraId="4D3710DD" w14:textId="77777777" w:rsidTr="00B4256F">
        <w:trPr>
          <w:cantSplit/>
          <w:jc w:val="center"/>
        </w:trPr>
        <w:tc>
          <w:tcPr>
            <w:tcW w:w="3166" w:type="dxa"/>
            <w:shd w:val="clear" w:color="auto" w:fill="auto"/>
          </w:tcPr>
          <w:p w14:paraId="7FA89DB6" w14:textId="77777777" w:rsidR="00507E90" w:rsidRPr="001B7C50" w:rsidRDefault="00507E90" w:rsidP="00B4256F">
            <w:pPr>
              <w:pStyle w:val="TAL"/>
            </w:pPr>
            <w:r>
              <w:t>Capability for BAT adaptation (optional) (NOTE 1)</w:t>
            </w:r>
          </w:p>
        </w:tc>
        <w:tc>
          <w:tcPr>
            <w:tcW w:w="6465" w:type="dxa"/>
            <w:shd w:val="clear" w:color="auto" w:fill="auto"/>
          </w:tcPr>
          <w:p w14:paraId="02B74DFA" w14:textId="77777777" w:rsidR="00507E90" w:rsidRPr="001B7C50" w:rsidRDefault="00507E90" w:rsidP="00B4256F">
            <w:pPr>
              <w:pStyle w:val="TAL"/>
            </w:pPr>
            <w:r>
              <w:t>It indicates that the AF will adjust the burst sending time according to the network provided Burst Arrival Time offset (see clause 5.27.2.5).</w:t>
            </w:r>
          </w:p>
        </w:tc>
      </w:tr>
      <w:tr w:rsidR="00507E90" w:rsidRPr="001B7C50" w14:paraId="6B95B280" w14:textId="77777777" w:rsidTr="00B4256F">
        <w:trPr>
          <w:cantSplit/>
          <w:jc w:val="center"/>
        </w:trPr>
        <w:tc>
          <w:tcPr>
            <w:tcW w:w="3166" w:type="dxa"/>
            <w:shd w:val="clear" w:color="auto" w:fill="auto"/>
          </w:tcPr>
          <w:p w14:paraId="548ECC19" w14:textId="77777777" w:rsidR="00507E90" w:rsidRPr="001B7C50" w:rsidRDefault="00507E90" w:rsidP="00B4256F">
            <w:pPr>
              <w:pStyle w:val="TAL"/>
            </w:pPr>
            <w:r>
              <w:t>Periodicity Range (optional) (NOTE 3)</w:t>
            </w:r>
          </w:p>
        </w:tc>
        <w:tc>
          <w:tcPr>
            <w:tcW w:w="6465" w:type="dxa"/>
            <w:shd w:val="clear" w:color="auto" w:fill="auto"/>
          </w:tcPr>
          <w:p w14:paraId="0538B573" w14:textId="77777777" w:rsidR="00507E90" w:rsidRPr="001B7C50" w:rsidRDefault="00507E90" w:rsidP="00B4256F">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507E90" w:rsidRPr="001B7C50" w14:paraId="36EC97D6" w14:textId="77777777" w:rsidTr="00B4256F">
        <w:trPr>
          <w:cantSplit/>
          <w:jc w:val="center"/>
        </w:trPr>
        <w:tc>
          <w:tcPr>
            <w:tcW w:w="9631" w:type="dxa"/>
            <w:gridSpan w:val="2"/>
            <w:shd w:val="clear" w:color="auto" w:fill="auto"/>
          </w:tcPr>
          <w:p w14:paraId="68EDBB67" w14:textId="77777777" w:rsidR="00507E90" w:rsidRDefault="00507E90" w:rsidP="00B4256F">
            <w:pPr>
              <w:pStyle w:val="TAN"/>
            </w:pPr>
            <w:r>
              <w:t>NOTE 1:</w:t>
            </w:r>
            <w:r>
              <w:tab/>
              <w:t>Only one of the parameters (BAT Window or Capability for BAT adaptation) can be provided.</w:t>
            </w:r>
          </w:p>
          <w:p w14:paraId="033B55A2" w14:textId="77777777" w:rsidR="00507E90" w:rsidRDefault="00507E90" w:rsidP="00B4256F">
            <w:pPr>
              <w:pStyle w:val="TAN"/>
            </w:pPr>
            <w:r>
              <w:t>NOTE 2:</w:t>
            </w:r>
            <w:r>
              <w:tab/>
              <w:t>The parameter can only be provided together with Burst Arrival Time.</w:t>
            </w:r>
          </w:p>
          <w:p w14:paraId="1650DAF5" w14:textId="77777777" w:rsidR="00507E90" w:rsidRPr="001B7C50" w:rsidRDefault="00507E90" w:rsidP="00B4256F">
            <w:pPr>
              <w:pStyle w:val="TAN"/>
            </w:pPr>
            <w:r>
              <w:t>NOTE 3:</w:t>
            </w:r>
            <w:r>
              <w:tab/>
              <w:t>The Periodicity Range can only be provided together with Periodicity when Burst Arrival Time and Burst Arrival Time Window are present.</w:t>
            </w:r>
          </w:p>
        </w:tc>
      </w:tr>
    </w:tbl>
    <w:p w14:paraId="122083B5" w14:textId="43ABA672" w:rsidR="00917712" w:rsidRPr="0042466D" w:rsidRDefault="00917712" w:rsidP="009177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A39DC8" w14:textId="77777777" w:rsidR="00507E90" w:rsidRPr="001B7C50" w:rsidRDefault="00507E90" w:rsidP="00507E90">
      <w:pPr>
        <w:pStyle w:val="Heading3"/>
      </w:pPr>
      <w:bookmarkStart w:id="179" w:name="_Toc138309679"/>
      <w:bookmarkEnd w:id="15"/>
      <w:r>
        <w:t>5.37.1</w:t>
      </w:r>
      <w:r>
        <w:tab/>
        <w:t>General</w:t>
      </w:r>
      <w:bookmarkEnd w:id="179"/>
    </w:p>
    <w:p w14:paraId="20E8E936" w14:textId="0683D3B8" w:rsidR="00507E90" w:rsidRDefault="00507E90" w:rsidP="00507E90">
      <w:r>
        <w:t xml:space="preserve">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w:t>
      </w:r>
      <w:del w:id="180" w:author="Huawei" w:date="2023-09-08T16:28:00Z">
        <w:r w:rsidDel="001A15A6">
          <w:delText xml:space="preserve">interactive </w:delText>
        </w:r>
      </w:del>
      <w:r>
        <w:t xml:space="preserve">services are provided in Table 5.7.4-1 and </w:t>
      </w:r>
      <w:ins w:id="181" w:author="Huawei" w:date="2023-09-08T16:28:00Z">
        <w:r w:rsidR="001A15A6">
          <w:t xml:space="preserve">the </w:t>
        </w:r>
      </w:ins>
      <w:r>
        <w:t xml:space="preserve">TSCAI is used to describe the </w:t>
      </w:r>
      <w:del w:id="182" w:author="Huawei" w:date="2023-09-08T16:28:00Z">
        <w:r w:rsidDel="001A15A6">
          <w:delText xml:space="preserve">related </w:delText>
        </w:r>
      </w:del>
      <w:ins w:id="183" w:author="Huawei" w:date="2023-09-08T16:28:00Z">
        <w:r w:rsidR="001A15A6">
          <w:t xml:space="preserve">relevant </w:t>
        </w:r>
      </w:ins>
      <w:r>
        <w:t>traffic characteristics as defined in clause 5.27.2</w:t>
      </w:r>
      <w:ins w:id="184" w:author="Huawei" w:date="2023-09-08T16:55:00Z">
        <w:r w:rsidR="00491D74">
          <w:t>.1</w:t>
        </w:r>
      </w:ins>
      <w:r>
        <w:t>. Further enhancements for these interactive media services are as follows:</w:t>
      </w:r>
    </w:p>
    <w:p w14:paraId="2247714B" w14:textId="77777777" w:rsidR="00507E90" w:rsidRDefault="00507E90" w:rsidP="00507E90">
      <w:pPr>
        <w:pStyle w:val="B1"/>
      </w:pPr>
      <w:r>
        <w:t>-</w:t>
      </w:r>
      <w:r>
        <w:tab/>
        <w:t>The 5GS may support QoS policy control for multi-modal traffic, see clause 5.37.2.</w:t>
      </w:r>
    </w:p>
    <w:p w14:paraId="29D21853" w14:textId="77777777" w:rsidR="00507E90" w:rsidRDefault="00507E90" w:rsidP="00507E90">
      <w:pPr>
        <w:pStyle w:val="B1"/>
      </w:pPr>
      <w:r>
        <w:t>-</w:t>
      </w:r>
      <w:r>
        <w:tab/>
        <w:t>The 5GS may support network information exposure which can be based on ECN markings for L4S, see clause 5.37.3 or 5GS exposure API, see clause 5.37.4.</w:t>
      </w:r>
    </w:p>
    <w:p w14:paraId="7BFBE5F7" w14:textId="77777777" w:rsidR="00507E90" w:rsidRDefault="00507E90" w:rsidP="00507E90">
      <w:pPr>
        <w:pStyle w:val="B1"/>
      </w:pPr>
      <w:r>
        <w:t>-</w:t>
      </w:r>
      <w:r>
        <w:tab/>
        <w:t>The 5GS may support PDU Set based QoS handling including PDU Set identification and marking, see clause 5.37.5.</w:t>
      </w:r>
    </w:p>
    <w:p w14:paraId="09B22F51" w14:textId="77777777" w:rsidR="00507E90" w:rsidRDefault="00507E90" w:rsidP="00507E90">
      <w:pPr>
        <w:pStyle w:val="B1"/>
      </w:pPr>
      <w:r>
        <w:t>-</w:t>
      </w:r>
      <w:r>
        <w:tab/>
        <w:t>The 5GS may ensure that the UL and DL packets together meet the requested round trip delay and also update the delay for UL and DL considering QoS monitoring results, see clause 5.37.6.</w:t>
      </w:r>
    </w:p>
    <w:p w14:paraId="13CDF033" w14:textId="77777777" w:rsidR="00507E90" w:rsidRDefault="00507E90" w:rsidP="00507E90">
      <w:pPr>
        <w:pStyle w:val="B1"/>
      </w:pPr>
      <w:r>
        <w:t>-</w:t>
      </w:r>
      <w:r>
        <w:tab/>
        <w:t>The 5GS may perform per-flow Packet Delay Variation (PDV) monitoring and policy control according to AF provided requirements, see clause 5.37.7.</w:t>
      </w:r>
    </w:p>
    <w:p w14:paraId="5E8489BA" w14:textId="31498465" w:rsidR="00507E90" w:rsidRDefault="00507E90" w:rsidP="00507E90">
      <w:pPr>
        <w:pStyle w:val="B1"/>
      </w:pPr>
      <w:r>
        <w:t>-</w:t>
      </w:r>
      <w:r>
        <w:tab/>
        <w:t xml:space="preserve">The 5GC may provide traffic </w:t>
      </w:r>
      <w:del w:id="185" w:author="Huawei" w:date="2023-09-08T17:00:00Z">
        <w:r w:rsidDel="00491D74">
          <w:delText xml:space="preserve">assistance </w:delText>
        </w:r>
      </w:del>
      <w:ins w:id="186" w:author="Huawei" w:date="2023-09-08T17:00:00Z">
        <w:r w:rsidR="00491D74">
          <w:t xml:space="preserve">characteristics </w:t>
        </w:r>
      </w:ins>
      <w:r>
        <w:t>information to the NG-RAN to enable Connected mode DRX power saving, see clause 5.37.8.</w:t>
      </w:r>
    </w:p>
    <w:p w14:paraId="025B2470" w14:textId="77777777" w:rsidR="001709E5" w:rsidRPr="0042466D" w:rsidRDefault="001709E5" w:rsidP="001709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7" w:name="_Toc13830969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0DE0815" w14:textId="77777777" w:rsidR="001709E5" w:rsidRDefault="001709E5" w:rsidP="001709E5">
      <w:pPr>
        <w:pStyle w:val="Heading4"/>
      </w:pPr>
      <w:r>
        <w:t>5.37.8.1</w:t>
      </w:r>
      <w:r>
        <w:tab/>
        <w:t>General</w:t>
      </w:r>
      <w:bookmarkEnd w:id="187"/>
    </w:p>
    <w:p w14:paraId="30E8C108" w14:textId="77777777" w:rsidR="001709E5" w:rsidRDefault="001709E5" w:rsidP="001709E5">
      <w:r>
        <w:t>The following traffic assistance information may be provided by the CN to NG-RAN in order to configure UE power saving management scheme for connected mode DRX:</w:t>
      </w:r>
    </w:p>
    <w:p w14:paraId="6C421A9B" w14:textId="5F66E97D" w:rsidR="001709E5" w:rsidRDefault="001709E5" w:rsidP="001709E5">
      <w:pPr>
        <w:pStyle w:val="B1"/>
      </w:pPr>
      <w:r>
        <w:t>-</w:t>
      </w:r>
      <w:r>
        <w:tab/>
      </w:r>
      <w:ins w:id="188" w:author="Huawei" w:date="2023-09-15T19:17:00Z">
        <w:r w:rsidR="00C214D1">
          <w:t xml:space="preserve">N6 </w:t>
        </w:r>
      </w:ins>
      <w:r>
        <w:t xml:space="preserve">UL and/or </w:t>
      </w:r>
      <w:ins w:id="189" w:author="Huawei1" w:date="2023-09-29T14:21:00Z">
        <w:r w:rsidR="00083547">
          <w:t xml:space="preserve">N6 </w:t>
        </w:r>
      </w:ins>
      <w:r>
        <w:t>DL Periodicity;</w:t>
      </w:r>
    </w:p>
    <w:p w14:paraId="3F03B02F" w14:textId="1850945A" w:rsidR="001709E5" w:rsidRDefault="001709E5" w:rsidP="001709E5">
      <w:pPr>
        <w:pStyle w:val="B1"/>
      </w:pPr>
      <w:r>
        <w:t>-</w:t>
      </w:r>
      <w:r>
        <w:tab/>
        <w:t xml:space="preserve">N6 </w:t>
      </w:r>
      <w:del w:id="190" w:author="Huawei" w:date="2023-09-11T18:29:00Z">
        <w:r w:rsidDel="006D2BEB">
          <w:delText xml:space="preserve">Jitter Information associated with the </w:delText>
        </w:r>
      </w:del>
      <w:r>
        <w:t>DL Periodicity</w:t>
      </w:r>
      <w:ins w:id="191" w:author="Huawei" w:date="2023-09-11T18:29:00Z">
        <w:r w:rsidR="006D2BEB">
          <w:t xml:space="preserve"> Jitter</w:t>
        </w:r>
      </w:ins>
      <w:r>
        <w:t>;</w:t>
      </w:r>
    </w:p>
    <w:p w14:paraId="0B8AC8EE" w14:textId="77777777" w:rsidR="001709E5" w:rsidRDefault="001709E5" w:rsidP="001709E5">
      <w:pPr>
        <w:pStyle w:val="B1"/>
      </w:pPr>
      <w:r>
        <w:t>-</w:t>
      </w:r>
      <w:r>
        <w:tab/>
        <w:t>Indication of End of Data Burst.</w:t>
      </w:r>
    </w:p>
    <w:p w14:paraId="664AFB5F" w14:textId="47DBF1D8" w:rsidR="001709E5" w:rsidRPr="00A13197" w:rsidRDefault="001709E5" w:rsidP="001709E5">
      <w:r>
        <w:lastRenderedPageBreak/>
        <w:t xml:space="preserve">The </w:t>
      </w:r>
      <w:ins w:id="192" w:author="Huawei" w:date="2023-09-15T19:17:00Z">
        <w:r w:rsidR="00C214D1">
          <w:t xml:space="preserve">N6 </w:t>
        </w:r>
      </w:ins>
      <w:r>
        <w:t xml:space="preserve">UL and/or </w:t>
      </w:r>
      <w:ins w:id="193" w:author="Huawei1" w:date="2023-09-29T14:21:00Z">
        <w:r w:rsidR="00083547">
          <w:t xml:space="preserve">N6 </w:t>
        </w:r>
      </w:ins>
      <w:r>
        <w:t xml:space="preserve">DL Periodicity and </w:t>
      </w:r>
      <w:del w:id="194" w:author="Huawei" w:date="2023-09-11T18:29:00Z">
        <w:r w:rsidDel="006D2BEB">
          <w:delText xml:space="preserve">N6 Jitter Information associated with </w:delText>
        </w:r>
      </w:del>
      <w:r>
        <w:t xml:space="preserve">the </w:t>
      </w:r>
      <w:ins w:id="195" w:author="Huawei" w:date="2023-09-15T19:17:00Z">
        <w:r w:rsidR="00C214D1">
          <w:t xml:space="preserve">N6 </w:t>
        </w:r>
      </w:ins>
      <w:r>
        <w:t xml:space="preserve">DL Periodicity </w:t>
      </w:r>
      <w:ins w:id="196" w:author="Huawei" w:date="2023-09-11T18:29:00Z">
        <w:r w:rsidR="006D2BEB">
          <w:t xml:space="preserve">Jitter </w:t>
        </w:r>
      </w:ins>
      <w:r>
        <w:t xml:space="preserve">are provided by the </w:t>
      </w:r>
      <w:del w:id="197" w:author="Huawei" w:date="2023-09-08T16:53:00Z">
        <w:r w:rsidDel="00486F92">
          <w:delText xml:space="preserve">CN </w:delText>
        </w:r>
      </w:del>
      <w:ins w:id="198" w:author="Huawei" w:date="2023-09-08T16:53:00Z">
        <w:r w:rsidR="00486F92">
          <w:t xml:space="preserve">SMF </w:t>
        </w:r>
      </w:ins>
      <w:r>
        <w:t xml:space="preserve">to </w:t>
      </w:r>
      <w:ins w:id="199" w:author="Huawei" w:date="2023-09-08T16:53:00Z">
        <w:r w:rsidR="00486F92">
          <w:t xml:space="preserve">the </w:t>
        </w:r>
      </w:ins>
      <w:r>
        <w:t>NG</w:t>
      </w:r>
      <w:ins w:id="200" w:author="Huawei" w:date="2023-09-08T16:54:00Z">
        <w:r w:rsidR="00486F92">
          <w:t>-</w:t>
        </w:r>
      </w:ins>
      <w:del w:id="201" w:author="Huawei" w:date="2023-09-08T16:54:00Z">
        <w:r w:rsidDel="00486F92">
          <w:delText xml:space="preserve"> </w:delText>
        </w:r>
      </w:del>
      <w:r>
        <w:t xml:space="preserve">RAN </w:t>
      </w:r>
      <w:del w:id="202" w:author="Huawei" w:date="2023-09-08T16:54:00Z">
        <w:r w:rsidDel="00486F92">
          <w:delText xml:space="preserve">via </w:delText>
        </w:r>
      </w:del>
      <w:ins w:id="203" w:author="Huawei" w:date="2023-09-08T16:54:00Z">
        <w:r w:rsidR="00486F92">
          <w:t>in</w:t>
        </w:r>
        <w:r w:rsidR="00491D74">
          <w:t xml:space="preserve"> the</w:t>
        </w:r>
        <w:r w:rsidR="00486F92">
          <w:t xml:space="preserve"> </w:t>
        </w:r>
      </w:ins>
      <w:r>
        <w:t>TSCAI</w:t>
      </w:r>
      <w:ins w:id="204" w:author="Huawei" w:date="2023-09-08T16:54:00Z">
        <w:r w:rsidR="00491D74">
          <w:t xml:space="preserve"> as </w:t>
        </w:r>
      </w:ins>
      <w:ins w:id="205" w:author="Huawei" w:date="2023-09-08T16:57:00Z">
        <w:r w:rsidR="00491D74">
          <w:t>defined</w:t>
        </w:r>
      </w:ins>
      <w:ins w:id="206" w:author="Huawei" w:date="2023-09-08T16:54:00Z">
        <w:r w:rsidR="00491D74">
          <w:t xml:space="preserve"> in clause </w:t>
        </w:r>
      </w:ins>
      <w:ins w:id="207" w:author="Huawei" w:date="2023-09-08T16:55:00Z">
        <w:r w:rsidR="00491D74">
          <w:t>5.27.2.1</w:t>
        </w:r>
      </w:ins>
      <w:r>
        <w:t>.</w:t>
      </w:r>
    </w:p>
    <w:p w14:paraId="7D918C1D" w14:textId="77777777" w:rsidR="001709E5" w:rsidRPr="0042466D" w:rsidRDefault="001709E5" w:rsidP="001709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8" w:name="_Toc13830969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9A4C18" w14:textId="40007935" w:rsidR="001709E5" w:rsidRDefault="001709E5" w:rsidP="001709E5">
      <w:pPr>
        <w:pStyle w:val="Heading4"/>
      </w:pPr>
      <w:r>
        <w:t>5.37.8.2</w:t>
      </w:r>
      <w:r>
        <w:tab/>
      </w:r>
      <w:ins w:id="209" w:author="Huawei1" w:date="2023-09-29T14:23:00Z">
        <w:r w:rsidR="00083547">
          <w:t xml:space="preserve">N6 </w:t>
        </w:r>
      </w:ins>
      <w:r>
        <w:t xml:space="preserve">Periodicity and N6 </w:t>
      </w:r>
      <w:del w:id="210" w:author="Huawei1" w:date="2023-09-29T14:23:00Z">
        <w:r w:rsidDel="00083547">
          <w:delText>Jitter Information associated with</w:delText>
        </w:r>
      </w:del>
      <w:ins w:id="211" w:author="Huawei1" w:date="2023-09-29T14:23:00Z">
        <w:r w:rsidR="00083547">
          <w:t>DL</w:t>
        </w:r>
      </w:ins>
      <w:r>
        <w:t xml:space="preserve"> Periodicity</w:t>
      </w:r>
      <w:bookmarkEnd w:id="208"/>
      <w:ins w:id="212" w:author="Huawei1" w:date="2023-09-29T14:23:00Z">
        <w:r w:rsidR="00083547">
          <w:t xml:space="preserve"> Jitter</w:t>
        </w:r>
      </w:ins>
    </w:p>
    <w:p w14:paraId="6B6613BA" w14:textId="39A129F1" w:rsidR="001709E5" w:rsidRDefault="001709E5" w:rsidP="001709E5">
      <w:r>
        <w:t xml:space="preserve">In the procedures for setting up or updating an AF session with QoS, the 5G System may be provided with </w:t>
      </w:r>
      <w:ins w:id="213" w:author="Huawei" w:date="2023-09-13T18:10:00Z">
        <w:r w:rsidR="005F715E">
          <w:t xml:space="preserve">UL/DL </w:t>
        </w:r>
      </w:ins>
      <w:r>
        <w:t xml:space="preserve">Periodicity information for NG-RAN to configure UE power management for connected mode DRX. The </w:t>
      </w:r>
      <w:ins w:id="214" w:author="Huawei" w:date="2023-09-13T18:10:00Z">
        <w:r w:rsidR="005F715E">
          <w:t xml:space="preserve">UL/DL </w:t>
        </w:r>
      </w:ins>
      <w:r>
        <w:t>Periodicity information is provided by the AF to the PCF via NEF or directly to the PCF when the AF is trusted.</w:t>
      </w:r>
    </w:p>
    <w:p w14:paraId="460FACB3" w14:textId="7B05D031" w:rsidR="001709E5" w:rsidRDefault="001709E5" w:rsidP="001709E5">
      <w:r>
        <w:t xml:space="preserve">If </w:t>
      </w:r>
      <w:ins w:id="215" w:author="Huawei" w:date="2023-09-13T18:10:00Z">
        <w:r w:rsidR="005F715E">
          <w:t xml:space="preserve">UL/DL </w:t>
        </w:r>
      </w:ins>
      <w:r>
        <w:t xml:space="preserve">Periodicity information is available at the PCF, the PCF sends the </w:t>
      </w:r>
      <w:ins w:id="216" w:author="Huawei" w:date="2023-09-13T18:11:00Z">
        <w:r w:rsidR="005F715E">
          <w:t xml:space="preserve">UL/DL </w:t>
        </w:r>
      </w:ins>
      <w:r>
        <w:t xml:space="preserve">Periodicity information received from the AF/NEF </w:t>
      </w:r>
      <w:ins w:id="217" w:author="Huawei1" w:date="2023-09-29T14:25:00Z">
        <w:r w:rsidR="00083547">
          <w:t xml:space="preserve">as </w:t>
        </w:r>
        <w:r w:rsidR="00083547">
          <w:t>N6 UL/DL Periodicity information</w:t>
        </w:r>
        <w:r w:rsidR="00083547">
          <w:t xml:space="preserve"> </w:t>
        </w:r>
      </w:ins>
      <w:r>
        <w:t>to the SMF</w:t>
      </w:r>
      <w:ins w:id="218" w:author="Huawei" w:date="2023-09-13T18:13:00Z">
        <w:r w:rsidR="005F715E">
          <w:t>. The PCF may also,</w:t>
        </w:r>
      </w:ins>
      <w:r>
        <w:t xml:space="preserve"> and in accordance with the operator's local policies, include</w:t>
      </w:r>
      <w:del w:id="219" w:author="Huawei" w:date="2023-09-13T18:13:00Z">
        <w:r w:rsidDel="005F715E">
          <w:delText>s</w:delText>
        </w:r>
      </w:del>
      <w:r>
        <w:t xml:space="preserve"> </w:t>
      </w:r>
      <w:del w:id="220" w:author="Huawei" w:date="2023-09-13T18:15:00Z">
        <w:r w:rsidDel="005F715E">
          <w:delText>an indication</w:delText>
        </w:r>
      </w:del>
      <w:ins w:id="221" w:author="Huawei" w:date="2023-09-13T18:15:00Z">
        <w:r w:rsidR="005F715E">
          <w:t>Traffic Characteristics Monitoring</w:t>
        </w:r>
      </w:ins>
      <w:ins w:id="222" w:author="Huawei" w:date="2023-09-13T18:16:00Z">
        <w:r w:rsidR="005F715E">
          <w:t xml:space="preserve"> policy</w:t>
        </w:r>
      </w:ins>
      <w:r>
        <w:t xml:space="preserve"> for SMF to request the UPF to perform </w:t>
      </w:r>
      <w:del w:id="223" w:author="Huawei" w:date="2023-09-15T19:18:00Z">
        <w:r w:rsidDel="00C214D1">
          <w:delText xml:space="preserve">N6 </w:delText>
        </w:r>
      </w:del>
      <w:r>
        <w:t xml:space="preserve">Traffic </w:t>
      </w:r>
      <w:del w:id="224" w:author="Huawei" w:date="2023-09-11T18:35:00Z">
        <w:r w:rsidDel="00EB2918">
          <w:delText>Parameter(s)</w:delText>
        </w:r>
      </w:del>
      <w:del w:id="225" w:author="Huawei" w:date="2023-09-11T18:46:00Z">
        <w:r w:rsidDel="006A053C">
          <w:delText xml:space="preserve"> measurement</w:delText>
        </w:r>
      </w:del>
      <w:ins w:id="226" w:author="Huawei" w:date="2023-09-11T18:45:00Z">
        <w:r w:rsidR="006A053C">
          <w:t>Characteristics</w:t>
        </w:r>
        <w:r w:rsidR="006A053C" w:rsidRPr="006A053C">
          <w:t xml:space="preserve"> </w:t>
        </w:r>
        <w:r w:rsidR="006A053C">
          <w:t xml:space="preserve">Monitoring </w:t>
        </w:r>
      </w:ins>
      <w:r>
        <w:t xml:space="preserve">(i.e. </w:t>
      </w:r>
      <w:ins w:id="227" w:author="Huawei" w:date="2023-09-15T19:18:00Z">
        <w:r w:rsidR="00C214D1">
          <w:t xml:space="preserve">N6 </w:t>
        </w:r>
      </w:ins>
      <w:r>
        <w:t xml:space="preserve">DL </w:t>
      </w:r>
      <w:del w:id="228" w:author="Huawei" w:date="2023-09-11T18:25:00Z">
        <w:r w:rsidDel="006D2BEB">
          <w:delText>p</w:delText>
        </w:r>
      </w:del>
      <w:ins w:id="229" w:author="Huawei" w:date="2023-09-11T18:25:00Z">
        <w:r w:rsidR="006D2BEB">
          <w:t>P</w:t>
        </w:r>
      </w:ins>
      <w:r>
        <w:t xml:space="preserve">eriodicity </w:t>
      </w:r>
      <w:del w:id="230" w:author="Huawei" w:date="2023-09-08T17:12:00Z">
        <w:r w:rsidDel="009D2F54">
          <w:delText xml:space="preserve">associated </w:delText>
        </w:r>
      </w:del>
      <w:del w:id="231" w:author="Huawei" w:date="2023-09-11T18:25:00Z">
        <w:r w:rsidDel="006D2BEB">
          <w:delText xml:space="preserve">N6 </w:delText>
        </w:r>
      </w:del>
      <w:del w:id="232" w:author="Huawei" w:date="2023-09-11T18:26:00Z">
        <w:r w:rsidDel="006D2BEB">
          <w:delText>j</w:delText>
        </w:r>
      </w:del>
      <w:ins w:id="233" w:author="Huawei" w:date="2023-09-11T18:26:00Z">
        <w:r w:rsidR="006D2BEB">
          <w:t>J</w:t>
        </w:r>
      </w:ins>
      <w:r>
        <w:t xml:space="preserve">itter </w:t>
      </w:r>
      <w:del w:id="234" w:author="Huawei" w:date="2023-09-08T17:11:00Z">
        <w:r w:rsidDel="009D2F54">
          <w:delText xml:space="preserve">range </w:delText>
        </w:r>
      </w:del>
      <w:r>
        <w:t xml:space="preserve">and if not provided by the AF, </w:t>
      </w:r>
      <w:ins w:id="235" w:author="Huawei" w:date="2023-09-15T19:18:00Z">
        <w:r w:rsidR="00C214D1">
          <w:t xml:space="preserve">N6 </w:t>
        </w:r>
      </w:ins>
      <w:r>
        <w:t xml:space="preserve">UL/DL </w:t>
      </w:r>
      <w:del w:id="236" w:author="Huawei" w:date="2023-09-13T18:11:00Z">
        <w:r w:rsidDel="005F715E">
          <w:delText>p</w:delText>
        </w:r>
      </w:del>
      <w:ins w:id="237" w:author="Huawei" w:date="2023-09-13T18:11:00Z">
        <w:r w:rsidR="005F715E">
          <w:t>P</w:t>
        </w:r>
      </w:ins>
      <w:r>
        <w:t>eriodicity) within the PCC Rule</w:t>
      </w:r>
      <w:del w:id="238" w:author="Huawei" w:date="2023-09-08T17:13:00Z">
        <w:r w:rsidDel="009D2F54">
          <w:delText>s</w:delText>
        </w:r>
      </w:del>
      <w:r>
        <w:t>.</w:t>
      </w:r>
    </w:p>
    <w:p w14:paraId="626118AE" w14:textId="0FFC6A32" w:rsidR="001709E5" w:rsidRDefault="001709E5" w:rsidP="001709E5">
      <w:pPr>
        <w:rPr>
          <w:ins w:id="239" w:author="Merge3046" w:date="2023-09-15T09:33:00Z"/>
        </w:rPr>
      </w:pPr>
      <w:r>
        <w:t xml:space="preserve">Upon reception of a PCC rule with </w:t>
      </w:r>
      <w:ins w:id="240" w:author="Huawei" w:date="2023-09-15T19:19:00Z">
        <w:r w:rsidR="00C214D1">
          <w:t xml:space="preserve">N6 UL/DL </w:t>
        </w:r>
      </w:ins>
      <w:r>
        <w:t xml:space="preserve">Periodicity information, the SMF determines the </w:t>
      </w:r>
      <w:ins w:id="241" w:author="Huawei" w:date="2023-09-08T16:57:00Z">
        <w:r w:rsidR="00491D74">
          <w:t>relevant traffic characteristics</w:t>
        </w:r>
      </w:ins>
      <w:ins w:id="242" w:author="Huawei" w:date="2023-09-08T16:58:00Z">
        <w:r w:rsidR="00491D74">
          <w:t xml:space="preserve"> in the</w:t>
        </w:r>
      </w:ins>
      <w:ins w:id="243" w:author="Huawei" w:date="2023-09-08T16:57:00Z">
        <w:r w:rsidR="00491D74">
          <w:t xml:space="preserve"> </w:t>
        </w:r>
      </w:ins>
      <w:r>
        <w:t xml:space="preserve">TSCAI </w:t>
      </w:r>
      <w:ins w:id="244" w:author="Huawei" w:date="2023-09-08T16:58:00Z">
        <w:r w:rsidR="00491D74">
          <w:t xml:space="preserve">(as defined in clause 5.27.2.1) </w:t>
        </w:r>
      </w:ins>
      <w:r>
        <w:t xml:space="preserve">and forwards it to the NG-RAN. If the PCC rule indicates to perform </w:t>
      </w:r>
      <w:del w:id="245" w:author="Huawei" w:date="2023-09-15T19:19:00Z">
        <w:r w:rsidDel="00C214D1">
          <w:delText xml:space="preserve">N6 </w:delText>
        </w:r>
      </w:del>
      <w:r>
        <w:t xml:space="preserve">Traffic </w:t>
      </w:r>
      <w:del w:id="246" w:author="Huawei" w:date="2023-09-11T18:36:00Z">
        <w:r w:rsidDel="00EB2918">
          <w:delText>Parameter</w:delText>
        </w:r>
      </w:del>
      <w:del w:id="247" w:author="Huawei" w:date="2023-09-11T18:45:00Z">
        <w:r w:rsidDel="006A053C">
          <w:delText xml:space="preserve"> measurements</w:delText>
        </w:r>
      </w:del>
      <w:ins w:id="248" w:author="Huawei" w:date="2023-09-11T18:45:00Z">
        <w:r w:rsidR="006A053C">
          <w:t>Characteristics Monitoring</w:t>
        </w:r>
      </w:ins>
      <w:r>
        <w:t xml:space="preserve">, the SMF shall request the UPF to monitor and periodically report the </w:t>
      </w:r>
      <w:del w:id="249" w:author="Huawei" w:date="2023-09-15T19:19:00Z">
        <w:r w:rsidDel="00C214D1">
          <w:delText xml:space="preserve">N6 </w:delText>
        </w:r>
      </w:del>
      <w:r>
        <w:t xml:space="preserve">Traffic </w:t>
      </w:r>
      <w:del w:id="250" w:author="Huawei" w:date="2023-09-11T18:36:00Z">
        <w:r w:rsidDel="00EB2918">
          <w:delText>Parameters</w:delText>
        </w:r>
      </w:del>
      <w:ins w:id="251" w:author="Huawei" w:date="2023-09-11T18:36:00Z">
        <w:r w:rsidR="00EB2918">
          <w:t>Characteristics</w:t>
        </w:r>
      </w:ins>
      <w:r>
        <w:t xml:space="preserve"> (i.e. the N6 </w:t>
      </w:r>
      <w:del w:id="252" w:author="Huawei" w:date="2023-09-11T18:25:00Z">
        <w:r w:rsidDel="006D2BEB">
          <w:delText xml:space="preserve">jitter </w:delText>
        </w:r>
      </w:del>
      <w:del w:id="253" w:author="Huawei" w:date="2023-09-08T17:07:00Z">
        <w:r w:rsidDel="009D2F54">
          <w:delText xml:space="preserve">range </w:delText>
        </w:r>
      </w:del>
      <w:del w:id="254" w:author="Huawei" w:date="2023-09-11T18:25:00Z">
        <w:r w:rsidDel="006D2BEB">
          <w:delText xml:space="preserve">associated with the </w:delText>
        </w:r>
      </w:del>
      <w:r>
        <w:t xml:space="preserve">DL Periodicity </w:t>
      </w:r>
      <w:ins w:id="255" w:author="Huawei" w:date="2023-09-11T18:25:00Z">
        <w:r w:rsidR="006D2BEB">
          <w:t xml:space="preserve">Jitter </w:t>
        </w:r>
      </w:ins>
      <w:r>
        <w:t xml:space="preserve">and, if not provided by the AF, </w:t>
      </w:r>
      <w:ins w:id="256" w:author="Huawei" w:date="2023-09-15T19:19:00Z">
        <w:r w:rsidR="00C214D1">
          <w:t xml:space="preserve">the N6 </w:t>
        </w:r>
      </w:ins>
      <w:r>
        <w:t xml:space="preserve">UL/DL </w:t>
      </w:r>
      <w:del w:id="257" w:author="Huawei" w:date="2023-09-15T19:19:00Z">
        <w:r w:rsidDel="00C214D1">
          <w:delText>p</w:delText>
        </w:r>
      </w:del>
      <w:ins w:id="258" w:author="Huawei" w:date="2023-09-15T19:19:00Z">
        <w:r w:rsidR="00C214D1">
          <w:t>P</w:t>
        </w:r>
      </w:ins>
      <w:r>
        <w:t xml:space="preserve">eriodicity) using the N4 Session Modification procedure, see clause 5.8.5.11. If the measurement of </w:t>
      </w:r>
      <w:del w:id="259" w:author="Huawei" w:date="2023-09-11T18:26:00Z">
        <w:r w:rsidDel="006D2BEB">
          <w:delText xml:space="preserve">N6 jitter </w:delText>
        </w:r>
      </w:del>
      <w:del w:id="260" w:author="Huawei" w:date="2023-09-08T17:07:00Z">
        <w:r w:rsidDel="009D2F54">
          <w:delText xml:space="preserve">range </w:delText>
        </w:r>
      </w:del>
      <w:del w:id="261" w:author="Huawei" w:date="2023-09-11T18:26:00Z">
        <w:r w:rsidDel="006D2BEB">
          <w:delText xml:space="preserve">associated with </w:delText>
        </w:r>
      </w:del>
      <w:r>
        <w:t xml:space="preserve">the </w:t>
      </w:r>
      <w:ins w:id="262" w:author="Huawei" w:date="2023-09-15T19:20:00Z">
        <w:r w:rsidR="00C214D1">
          <w:t xml:space="preserve">N6 </w:t>
        </w:r>
      </w:ins>
      <w:r>
        <w:t xml:space="preserve">DL Periodicity </w:t>
      </w:r>
      <w:ins w:id="263" w:author="Huawei" w:date="2023-09-11T18:26:00Z">
        <w:r w:rsidR="006D2BEB">
          <w:t xml:space="preserve">Jitter </w:t>
        </w:r>
      </w:ins>
      <w:r>
        <w:t xml:space="preserve">is required and the </w:t>
      </w:r>
      <w:ins w:id="264" w:author="Huawei" w:date="2023-09-15T19:20:00Z">
        <w:r w:rsidR="00C214D1">
          <w:t xml:space="preserve">N6 </w:t>
        </w:r>
      </w:ins>
      <w:r>
        <w:t xml:space="preserve">DL Periodicity is available at the SMF, the SMF also sends the </w:t>
      </w:r>
      <w:ins w:id="265" w:author="Huawei" w:date="2023-09-15T19:20:00Z">
        <w:r w:rsidR="00C214D1">
          <w:t xml:space="preserve">N6 </w:t>
        </w:r>
      </w:ins>
      <w:r>
        <w:t xml:space="preserve">DL Periodicity to the UPF. The UPF reports the measured </w:t>
      </w:r>
      <w:del w:id="266" w:author="Huawei" w:date="2023-09-15T19:20:00Z">
        <w:r w:rsidDel="00C214D1">
          <w:delText xml:space="preserve">N6 </w:delText>
        </w:r>
      </w:del>
      <w:r>
        <w:t xml:space="preserve">Traffic </w:t>
      </w:r>
      <w:del w:id="267" w:author="Huawei" w:date="2023-09-11T18:36:00Z">
        <w:r w:rsidDel="00EB2918">
          <w:delText>Parameters</w:delText>
        </w:r>
      </w:del>
      <w:ins w:id="268" w:author="Huawei" w:date="2023-09-11T18:36:00Z">
        <w:r w:rsidR="00EB2918">
          <w:t>Characteristics</w:t>
        </w:r>
      </w:ins>
      <w:r>
        <w:t xml:space="preserve"> to SMF via N4 interface.</w:t>
      </w:r>
    </w:p>
    <w:p w14:paraId="1BCDD581" w14:textId="407C8978" w:rsidR="00562919" w:rsidRPr="00562919" w:rsidRDefault="00562919" w:rsidP="00562919">
      <w:pPr>
        <w:rPr>
          <w:ins w:id="269" w:author="Huawei1" w:date="2023-09-29T15:35:00Z"/>
        </w:rPr>
      </w:pPr>
      <w:ins w:id="270" w:author="Huawei1" w:date="2023-09-29T15:35:00Z">
        <w:r w:rsidRPr="00562919">
          <w:t xml:space="preserve">The </w:t>
        </w:r>
        <w:r>
          <w:t xml:space="preserve">N6 </w:t>
        </w:r>
        <w:r w:rsidRPr="00562919">
          <w:t xml:space="preserve">DL Periodicity Jitter indicates the range of the maximum positive and negative deviation of the arrival time of the DL data </w:t>
        </w:r>
        <w:r w:rsidRPr="00562919">
          <w:rPr>
            <w:lang w:eastAsia="zh-CN"/>
          </w:rPr>
          <w:t>bursts</w:t>
        </w:r>
        <w:r w:rsidRPr="00562919">
          <w:t xml:space="preserve"> compared to the expected </w:t>
        </w:r>
      </w:ins>
      <w:ins w:id="271" w:author="Huawei1" w:date="2023-09-29T15:36:00Z">
        <w:r>
          <w:t xml:space="preserve">DL data </w:t>
        </w:r>
        <w:proofErr w:type="spellStart"/>
        <w:r>
          <w:t>burts</w:t>
        </w:r>
      </w:ins>
      <w:proofErr w:type="spellEnd"/>
      <w:ins w:id="272" w:author="Huawei1" w:date="2023-09-29T15:35:00Z">
        <w:r w:rsidRPr="00562919">
          <w:t xml:space="preserve"> arrival time</w:t>
        </w:r>
      </w:ins>
      <w:ins w:id="273" w:author="Huawei1" w:date="2023-09-29T15:37:00Z">
        <w:r>
          <w:t xml:space="preserve"> determined based on the N6 DL Periodicity</w:t>
        </w:r>
      </w:ins>
      <w:ins w:id="274" w:author="Huawei1" w:date="2023-09-29T15:35:00Z">
        <w:r w:rsidRPr="00562919">
          <w:t>.</w:t>
        </w:r>
      </w:ins>
    </w:p>
    <w:p w14:paraId="41FCBA41" w14:textId="675A826E" w:rsidR="001709E5" w:rsidRDefault="001709E5" w:rsidP="001709E5">
      <w:pPr>
        <w:pStyle w:val="NO"/>
      </w:pPr>
      <w:r>
        <w:t>NOTE 1:</w:t>
      </w:r>
      <w:r>
        <w:tab/>
        <w:t xml:space="preserve">How the UPF derives the N6 </w:t>
      </w:r>
      <w:del w:id="275" w:author="Huawei" w:date="2023-09-11T18:26:00Z">
        <w:r w:rsidDel="006D2BEB">
          <w:delText xml:space="preserve">jitter </w:delText>
        </w:r>
      </w:del>
      <w:ins w:id="276" w:author="Huawei" w:date="2023-09-08T17:08:00Z">
        <w:r w:rsidR="009D2F54">
          <w:t xml:space="preserve">DL Periodicity </w:t>
        </w:r>
      </w:ins>
      <w:ins w:id="277" w:author="Huawei" w:date="2023-09-11T18:26:00Z">
        <w:r w:rsidR="006D2BEB">
          <w:t xml:space="preserve">Jitter </w:t>
        </w:r>
      </w:ins>
      <w:r>
        <w:t xml:space="preserve">and </w:t>
      </w:r>
      <w:ins w:id="278" w:author="Huawei" w:date="2023-09-11T18:26:00Z">
        <w:r w:rsidR="006D2BEB">
          <w:t xml:space="preserve">the </w:t>
        </w:r>
      </w:ins>
      <w:ins w:id="279" w:author="Huawei" w:date="2023-09-15T19:21:00Z">
        <w:r w:rsidR="00C214D1">
          <w:t xml:space="preserve">N6 </w:t>
        </w:r>
      </w:ins>
      <w:ins w:id="280" w:author="Huawei" w:date="2023-09-08T17:08:00Z">
        <w:r w:rsidR="009D2F54">
          <w:t xml:space="preserve">UL/DL </w:t>
        </w:r>
      </w:ins>
      <w:del w:id="281" w:author="Huawei" w:date="2023-09-11T18:27:00Z">
        <w:r w:rsidDel="006D2BEB">
          <w:delText>p</w:delText>
        </w:r>
      </w:del>
      <w:ins w:id="282" w:author="Huawei" w:date="2023-09-11T18:27:00Z">
        <w:r w:rsidR="006D2BEB">
          <w:t>P</w:t>
        </w:r>
      </w:ins>
      <w:r>
        <w:t xml:space="preserve">eriodicity </w:t>
      </w:r>
      <w:del w:id="283" w:author="Huawei" w:date="2023-09-08T17:07:00Z">
        <w:r w:rsidDel="009D2F54">
          <w:delText xml:space="preserve">(i.e. when periodicity is not provided by the AF) </w:delText>
        </w:r>
      </w:del>
      <w:r>
        <w:t>is implementation dependent.</w:t>
      </w:r>
    </w:p>
    <w:p w14:paraId="178230CC" w14:textId="6F0CAF37" w:rsidR="001709E5" w:rsidRDefault="001709E5" w:rsidP="001709E5">
      <w:r>
        <w:t xml:space="preserve">At reception of </w:t>
      </w:r>
      <w:ins w:id="284" w:author="Huawei" w:date="2023-09-11T18:44:00Z">
        <w:r w:rsidR="006A053C">
          <w:t xml:space="preserve">a </w:t>
        </w:r>
      </w:ins>
      <w:del w:id="285" w:author="Huawei" w:date="2023-09-11T18:44:00Z">
        <w:r w:rsidDel="006A053C">
          <w:delText xml:space="preserve">measured </w:delText>
        </w:r>
      </w:del>
      <w:del w:id="286" w:author="Huawei" w:date="2023-09-15T19:21:00Z">
        <w:r w:rsidDel="00C214D1">
          <w:delText xml:space="preserve">N6 </w:delText>
        </w:r>
      </w:del>
      <w:r>
        <w:t xml:space="preserve">Traffic </w:t>
      </w:r>
      <w:del w:id="287" w:author="Huawei" w:date="2023-09-11T18:36:00Z">
        <w:r w:rsidDel="00EB2918">
          <w:delText>Parameter(s)</w:delText>
        </w:r>
      </w:del>
      <w:ins w:id="288" w:author="Huawei" w:date="2023-09-11T18:36:00Z">
        <w:r w:rsidR="00EB2918">
          <w:t>Characteristics</w:t>
        </w:r>
      </w:ins>
      <w:ins w:id="289" w:author="Huawei" w:date="2023-09-11T18:44:00Z">
        <w:r w:rsidR="006A053C">
          <w:t xml:space="preserve"> Monitoring Report</w:t>
        </w:r>
      </w:ins>
      <w:r>
        <w:t xml:space="preserve"> from the UPF in the N4 Session Level Report, the SMF includes the N6 </w:t>
      </w:r>
      <w:del w:id="290" w:author="Huawei" w:date="2023-09-11T18:27:00Z">
        <w:r w:rsidDel="006D2BEB">
          <w:delText xml:space="preserve">jitter </w:delText>
        </w:r>
      </w:del>
      <w:del w:id="291" w:author="Huawei" w:date="2023-09-08T17:08:00Z">
        <w:r w:rsidDel="009D2F54">
          <w:delText xml:space="preserve">range </w:delText>
        </w:r>
      </w:del>
      <w:ins w:id="292" w:author="Huawei" w:date="2023-09-11T18:27:00Z">
        <w:r w:rsidR="006D2BEB">
          <w:t xml:space="preserve">DL Periodicity Jitter </w:t>
        </w:r>
      </w:ins>
      <w:r>
        <w:t xml:space="preserve">together with the associated </w:t>
      </w:r>
      <w:ins w:id="293" w:author="Huawei" w:date="2023-09-15T19:22:00Z">
        <w:r w:rsidR="00C214D1">
          <w:t xml:space="preserve">N6 </w:t>
        </w:r>
      </w:ins>
      <w:r>
        <w:t xml:space="preserve">DL </w:t>
      </w:r>
      <w:del w:id="294" w:author="Huawei" w:date="2023-09-11T18:27:00Z">
        <w:r w:rsidDel="006D2BEB">
          <w:delText>p</w:delText>
        </w:r>
      </w:del>
      <w:ins w:id="295" w:author="Huawei" w:date="2023-09-11T18:27:00Z">
        <w:r w:rsidR="006D2BEB">
          <w:t>P</w:t>
        </w:r>
      </w:ins>
      <w:r>
        <w:t xml:space="preserve">eriodicity and the </w:t>
      </w:r>
      <w:ins w:id="296" w:author="Huawei" w:date="2023-09-15T19:22:00Z">
        <w:r w:rsidR="00C214D1">
          <w:t xml:space="preserve">N6 </w:t>
        </w:r>
      </w:ins>
      <w:r>
        <w:t xml:space="preserve">UL </w:t>
      </w:r>
      <w:del w:id="297" w:author="Huawei" w:date="2023-09-11T18:27:00Z">
        <w:r w:rsidDel="006D2BEB">
          <w:delText>p</w:delText>
        </w:r>
      </w:del>
      <w:ins w:id="298" w:author="Huawei" w:date="2023-09-11T18:27:00Z">
        <w:r w:rsidR="006D2BEB">
          <w:t>P</w:t>
        </w:r>
      </w:ins>
      <w:r>
        <w:t xml:space="preserve">eriodicity </w:t>
      </w:r>
      <w:del w:id="299" w:author="Huawei" w:date="2023-09-08T17:08:00Z">
        <w:r w:rsidDel="009D2F54">
          <w:delText xml:space="preserve">if not provided by the AF </w:delText>
        </w:r>
      </w:del>
      <w:r>
        <w:t>in the TSCAI and forwards it to the NG-RAN in an NGAP message, see clause 5.27.2</w:t>
      </w:r>
      <w:ins w:id="300" w:author="Huawei" w:date="2023-09-08T17:09:00Z">
        <w:r w:rsidR="009D2F54">
          <w:t>.1</w:t>
        </w:r>
      </w:ins>
      <w:r>
        <w:t>.</w:t>
      </w:r>
    </w:p>
    <w:p w14:paraId="7896CC23" w14:textId="4DED7DAA" w:rsidR="001709E5" w:rsidRDefault="001709E5" w:rsidP="001709E5">
      <w:pPr>
        <w:pStyle w:val="NO"/>
      </w:pPr>
      <w:r>
        <w:t>NOTE 2:</w:t>
      </w:r>
      <w:r>
        <w:tab/>
        <w:t xml:space="preserve">In order to prevent frequent updates from the UPF, the UPF sends the </w:t>
      </w:r>
      <w:del w:id="301" w:author="Huawei" w:date="2023-09-15T19:22:00Z">
        <w:r w:rsidDel="00C214D1">
          <w:delText xml:space="preserve">N6 </w:delText>
        </w:r>
      </w:del>
      <w:del w:id="302" w:author="Huawei" w:date="2023-09-11T18:37:00Z">
        <w:r w:rsidDel="00EB2918">
          <w:delText xml:space="preserve">Jitter </w:delText>
        </w:r>
      </w:del>
      <w:del w:id="303" w:author="Huawei" w:date="2023-09-11T18:44:00Z">
        <w:r w:rsidDel="006A053C">
          <w:delText xml:space="preserve">Measurement </w:delText>
        </w:r>
      </w:del>
      <w:ins w:id="304" w:author="Huawei" w:date="2023-09-11T18:44:00Z">
        <w:r w:rsidR="006A053C">
          <w:t xml:space="preserve">Traffic Characteristics Monitoring </w:t>
        </w:r>
      </w:ins>
      <w:r>
        <w:t xml:space="preserve">Report periodically or only when the N6 </w:t>
      </w:r>
      <w:del w:id="305" w:author="Huawei" w:date="2023-09-11T18:27:00Z">
        <w:r w:rsidDel="006D2BEB">
          <w:delText xml:space="preserve">jitter </w:delText>
        </w:r>
      </w:del>
      <w:ins w:id="306" w:author="Huawei" w:date="2023-09-08T17:10:00Z">
        <w:r w:rsidR="009D2F54">
          <w:t xml:space="preserve">DL Periodicity </w:t>
        </w:r>
      </w:ins>
      <w:ins w:id="307" w:author="Huawei" w:date="2023-09-11T18:27:00Z">
        <w:r w:rsidR="006D2BEB">
          <w:t xml:space="preserve">Jitter </w:t>
        </w:r>
      </w:ins>
      <w:r>
        <w:t>is larger than a threshold.</w:t>
      </w:r>
    </w:p>
    <w:p w14:paraId="6E184906" w14:textId="2D9CAC15" w:rsidR="003A133C" w:rsidDel="00562919" w:rsidRDefault="001709E5" w:rsidP="001709E5">
      <w:pPr>
        <w:rPr>
          <w:del w:id="308" w:author="Huawei1" w:date="2023-09-29T15:36:00Z"/>
        </w:rPr>
      </w:pPr>
      <w:del w:id="309" w:author="Huawei1" w:date="2023-09-29T15:36:00Z">
        <w:r w:rsidDel="00562919">
          <w:delText>The DL periodicity associated N6 jitter indicates the positive or negative deviation of the arrival time of first packet of a Data Burst compared to the ideal Data Burst start time which is be determined based on the DL periodicity.</w:delText>
        </w:r>
      </w:del>
    </w:p>
    <w:p w14:paraId="0366E7B4" w14:textId="77777777" w:rsidR="00144046" w:rsidRPr="0042466D" w:rsidRDefault="00144046" w:rsidP="001440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0" w:name="_Toc13830973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2405D3E" w14:textId="2BDDE3D4" w:rsidR="00144046" w:rsidRDefault="00144046" w:rsidP="00144046">
      <w:pPr>
        <w:pStyle w:val="Heading2"/>
        <w:rPr>
          <w:ins w:id="311" w:author="Huawei" w:date="2023-09-13T18:56:00Z"/>
        </w:rPr>
      </w:pPr>
      <w:ins w:id="312" w:author="Huawei" w:date="2023-09-13T18:56:00Z">
        <w:r>
          <w:t>5.</w:t>
        </w:r>
      </w:ins>
      <w:ins w:id="313" w:author="Huawei" w:date="2023-09-13T18:57:00Z">
        <w:r>
          <w:t>X</w:t>
        </w:r>
      </w:ins>
      <w:ins w:id="314" w:author="Huawei" w:date="2023-09-13T18:56:00Z">
        <w:r>
          <w:tab/>
        </w:r>
      </w:ins>
      <w:ins w:id="315" w:author="Huawei" w:date="2023-09-13T18:57:00Z">
        <w:r>
          <w:t>Traffic Characteristics</w:t>
        </w:r>
      </w:ins>
      <w:ins w:id="316" w:author="Huawei" w:date="2023-09-13T18:56:00Z">
        <w:r>
          <w:t xml:space="preserve"> Monitoring</w:t>
        </w:r>
        <w:bookmarkEnd w:id="310"/>
      </w:ins>
    </w:p>
    <w:p w14:paraId="5A45FC32" w14:textId="5EAB9228" w:rsidR="00144046" w:rsidRDefault="00144046" w:rsidP="00144046">
      <w:pPr>
        <w:pStyle w:val="Heading3"/>
        <w:rPr>
          <w:ins w:id="317" w:author="Huawei" w:date="2023-09-13T18:56:00Z"/>
        </w:rPr>
      </w:pPr>
      <w:bookmarkStart w:id="318" w:name="_Toc138309735"/>
      <w:ins w:id="319" w:author="Huawei" w:date="2023-09-13T18:56:00Z">
        <w:r>
          <w:t>5.</w:t>
        </w:r>
      </w:ins>
      <w:ins w:id="320" w:author="Huawei" w:date="2023-09-13T19:06:00Z">
        <w:r w:rsidR="00606765">
          <w:t>X</w:t>
        </w:r>
      </w:ins>
      <w:ins w:id="321" w:author="Huawei" w:date="2023-09-13T18:56:00Z">
        <w:r>
          <w:t>.1</w:t>
        </w:r>
        <w:r>
          <w:tab/>
          <w:t>General</w:t>
        </w:r>
        <w:bookmarkEnd w:id="318"/>
      </w:ins>
    </w:p>
    <w:p w14:paraId="49E900DA" w14:textId="11ADD34C" w:rsidR="00144046" w:rsidRDefault="00144046" w:rsidP="00144046">
      <w:pPr>
        <w:rPr>
          <w:ins w:id="322" w:author="Huawei" w:date="2023-09-13T18:56:00Z"/>
        </w:rPr>
      </w:pPr>
      <w:ins w:id="323" w:author="Huawei" w:date="2023-09-13T18:57:00Z">
        <w:r>
          <w:t>Traffic Characteristics</w:t>
        </w:r>
      </w:ins>
      <w:ins w:id="324" w:author="Huawei" w:date="2023-09-13T18:56:00Z">
        <w:r>
          <w:t xml:space="preserve"> monitoring comprises </w:t>
        </w:r>
      </w:ins>
      <w:ins w:id="325" w:author="Huawei" w:date="2023-09-13T18:58:00Z">
        <w:r>
          <w:t xml:space="preserve">monitoring of </w:t>
        </w:r>
      </w:ins>
      <w:ins w:id="326" w:author="Huawei" w:date="2023-09-13T18:59:00Z">
        <w:r>
          <w:t>t</w:t>
        </w:r>
      </w:ins>
      <w:ins w:id="327" w:author="Huawei" w:date="2023-09-13T18:58:00Z">
        <w:r>
          <w:t xml:space="preserve">raffic </w:t>
        </w:r>
      </w:ins>
      <w:ins w:id="328" w:author="Huawei" w:date="2023-09-13T18:59:00Z">
        <w:r>
          <w:t>c</w:t>
        </w:r>
      </w:ins>
      <w:ins w:id="329" w:author="Huawei" w:date="2023-09-13T18:58:00Z">
        <w:r>
          <w:t>haracteristics</w:t>
        </w:r>
      </w:ins>
      <w:ins w:id="330" w:author="Huawei" w:date="2023-09-13T18:56:00Z">
        <w:r>
          <w:t xml:space="preserve"> </w:t>
        </w:r>
      </w:ins>
      <w:ins w:id="331" w:author="Huawei" w:date="2023-09-13T18:59:00Z">
        <w:r>
          <w:t xml:space="preserve">for a QoS Flow </w:t>
        </w:r>
      </w:ins>
      <w:ins w:id="332" w:author="Huawei" w:date="2023-09-13T18:56:00Z">
        <w:r>
          <w:t>and report</w:t>
        </w:r>
      </w:ins>
      <w:ins w:id="333" w:author="Huawei" w:date="2023-09-13T18:58:00Z">
        <w:r>
          <w:t>ing</w:t>
        </w:r>
      </w:ins>
      <w:ins w:id="334" w:author="Huawei" w:date="2023-09-13T18:56:00Z">
        <w:r>
          <w:t xml:space="preserve"> of </w:t>
        </w:r>
      </w:ins>
      <w:ins w:id="335" w:author="Huawei" w:date="2023-09-13T18:58:00Z">
        <w:r>
          <w:t xml:space="preserve">monitoring </w:t>
        </w:r>
      </w:ins>
      <w:ins w:id="336" w:author="Huawei" w:date="2023-09-13T18:56:00Z">
        <w:r>
          <w:t>result</w:t>
        </w:r>
      </w:ins>
      <w:ins w:id="337" w:author="Huawei" w:date="2023-09-13T18:58:00Z">
        <w:r>
          <w:t>s</w:t>
        </w:r>
      </w:ins>
      <w:ins w:id="338" w:author="Huawei" w:date="2023-09-13T18:56:00Z">
        <w:r>
          <w:t>.</w:t>
        </w:r>
      </w:ins>
    </w:p>
    <w:p w14:paraId="547A4008" w14:textId="1F067C13" w:rsidR="00144046" w:rsidRDefault="00144046" w:rsidP="00144046">
      <w:pPr>
        <w:rPr>
          <w:ins w:id="339" w:author="Huawei" w:date="2023-09-13T18:56:00Z"/>
        </w:rPr>
      </w:pPr>
      <w:ins w:id="340" w:author="Huawei" w:date="2023-09-13T18:56:00Z">
        <w:r>
          <w:t xml:space="preserve">The PCF may generate the </w:t>
        </w:r>
      </w:ins>
      <w:ins w:id="341" w:author="Huawei" w:date="2023-09-13T19:00:00Z">
        <w:r>
          <w:t xml:space="preserve">Traffic Characteristics </w:t>
        </w:r>
      </w:ins>
      <w:ins w:id="342" w:author="Huawei" w:date="2023-09-13T18:56:00Z">
        <w:r>
          <w:t xml:space="preserve">Monitoring policy for a service data flow based on </w:t>
        </w:r>
      </w:ins>
      <w:ins w:id="343" w:author="Huawei" w:date="2023-09-13T19:01:00Z">
        <w:r>
          <w:t xml:space="preserve">operator policies configured in the PCF </w:t>
        </w:r>
      </w:ins>
      <w:ins w:id="344" w:author="Huawei" w:date="2023-09-13T18:56:00Z">
        <w:r>
          <w:t>(as described in clause 6.1.3.</w:t>
        </w:r>
      </w:ins>
      <w:ins w:id="345" w:author="Huawei" w:date="2023-09-13T19:01:00Z">
        <w:r>
          <w:t>x</w:t>
        </w:r>
      </w:ins>
      <w:ins w:id="346" w:author="Huawei" w:date="2023-09-13T18:56:00Z">
        <w:r>
          <w:t xml:space="preserve"> of TS 23.503 [45]). The PCF includes the </w:t>
        </w:r>
      </w:ins>
      <w:ins w:id="347" w:author="Huawei" w:date="2023-09-13T19:01:00Z">
        <w:r>
          <w:t xml:space="preserve">Traffic Characteristics </w:t>
        </w:r>
      </w:ins>
      <w:ins w:id="348" w:author="Huawei" w:date="2023-09-13T18:56:00Z">
        <w:r>
          <w:t>Monitoring policy in the PCC rule and provides it to the SMF.</w:t>
        </w:r>
      </w:ins>
    </w:p>
    <w:p w14:paraId="70F75908" w14:textId="1CACB067" w:rsidR="00144046" w:rsidRDefault="00144046" w:rsidP="00144046">
      <w:pPr>
        <w:rPr>
          <w:ins w:id="349" w:author="Huawei" w:date="2023-09-13T18:56:00Z"/>
        </w:rPr>
      </w:pPr>
      <w:ins w:id="350" w:author="Huawei" w:date="2023-09-13T18:56:00Z">
        <w:r>
          <w:t xml:space="preserve">The </w:t>
        </w:r>
      </w:ins>
      <w:ins w:id="351" w:author="Huawei" w:date="2023-09-13T19:01:00Z">
        <w:r>
          <w:t>Traffic Characteristics</w:t>
        </w:r>
      </w:ins>
      <w:ins w:id="352" w:author="Huawei" w:date="2023-09-13T18:56:00Z">
        <w:r>
          <w:t xml:space="preserve"> parameter(s) that can be measured by means of </w:t>
        </w:r>
      </w:ins>
      <w:ins w:id="353" w:author="Huawei" w:date="2023-09-13T19:02:00Z">
        <w:r>
          <w:t>Traffic Characteristics</w:t>
        </w:r>
      </w:ins>
      <w:ins w:id="354" w:author="Huawei" w:date="2023-09-13T18:56:00Z">
        <w:r>
          <w:t xml:space="preserve"> monitoring are listed below. The </w:t>
        </w:r>
      </w:ins>
      <w:ins w:id="355" w:author="Huawei" w:date="2023-09-13T19:02:00Z">
        <w:r w:rsidR="00606765">
          <w:t>Traffic Characteristics</w:t>
        </w:r>
      </w:ins>
      <w:ins w:id="356" w:author="Huawei" w:date="2023-09-13T18:56:00Z">
        <w:r>
          <w:t xml:space="preserve"> monitoring policy in PCC rule (described in clause 6.3.1 of TS 23.503 [45]) may include the following:</w:t>
        </w:r>
      </w:ins>
    </w:p>
    <w:p w14:paraId="5C1F77D9" w14:textId="06178EE8" w:rsidR="00144046" w:rsidRDefault="00144046" w:rsidP="00144046">
      <w:pPr>
        <w:pStyle w:val="B1"/>
        <w:rPr>
          <w:ins w:id="357" w:author="Huawei" w:date="2023-09-13T18:56:00Z"/>
        </w:rPr>
      </w:pPr>
      <w:ins w:id="358" w:author="Huawei" w:date="2023-09-13T18:56:00Z">
        <w:r>
          <w:t>-</w:t>
        </w:r>
        <w:r>
          <w:tab/>
        </w:r>
      </w:ins>
      <w:ins w:id="359" w:author="Huawei" w:date="2023-09-15T19:22:00Z">
        <w:r w:rsidR="00C214D1">
          <w:t xml:space="preserve">N6 </w:t>
        </w:r>
      </w:ins>
      <w:ins w:id="360" w:author="Huawei" w:date="2023-09-13T18:56:00Z">
        <w:r>
          <w:t xml:space="preserve">UL </w:t>
        </w:r>
      </w:ins>
      <w:ins w:id="361" w:author="Huawei" w:date="2023-09-13T19:05:00Z">
        <w:r w:rsidR="00606765">
          <w:t>Periodicity</w:t>
        </w:r>
      </w:ins>
      <w:ins w:id="362" w:author="Huawei" w:date="2023-09-13T18:56:00Z">
        <w:r>
          <w:t xml:space="preserve">, </w:t>
        </w:r>
      </w:ins>
      <w:ins w:id="363" w:author="Huawei" w:date="2023-09-15T19:22:00Z">
        <w:r w:rsidR="00C214D1">
          <w:t xml:space="preserve">N6 </w:t>
        </w:r>
      </w:ins>
      <w:ins w:id="364" w:author="Huawei" w:date="2023-09-13T18:56:00Z">
        <w:r>
          <w:t xml:space="preserve">DL </w:t>
        </w:r>
      </w:ins>
      <w:ins w:id="365" w:author="Huawei" w:date="2023-09-13T19:06:00Z">
        <w:r w:rsidR="00606765">
          <w:t>Periodicity</w:t>
        </w:r>
      </w:ins>
      <w:ins w:id="366" w:author="Huawei" w:date="2023-09-13T18:56:00Z">
        <w:r>
          <w:t>, see clause </w:t>
        </w:r>
        <w:proofErr w:type="gramStart"/>
        <w:r>
          <w:t>5.</w:t>
        </w:r>
      </w:ins>
      <w:ins w:id="367" w:author="Huawei" w:date="2023-09-13T19:06:00Z">
        <w:r w:rsidR="00606765">
          <w:t>X</w:t>
        </w:r>
      </w:ins>
      <w:ins w:id="368" w:author="Huawei" w:date="2023-09-13T18:56:00Z">
        <w:r>
          <w:t>.</w:t>
        </w:r>
        <w:proofErr w:type="gramEnd"/>
        <w:r>
          <w:t>2.</w:t>
        </w:r>
      </w:ins>
    </w:p>
    <w:p w14:paraId="3E45A80F" w14:textId="6CC6B14C" w:rsidR="00144046" w:rsidRDefault="00144046" w:rsidP="00144046">
      <w:pPr>
        <w:pStyle w:val="B1"/>
        <w:rPr>
          <w:ins w:id="369" w:author="Huawei" w:date="2023-09-13T18:56:00Z"/>
        </w:rPr>
      </w:pPr>
      <w:ins w:id="370" w:author="Huawei" w:date="2023-09-13T18:56:00Z">
        <w:r>
          <w:lastRenderedPageBreak/>
          <w:t>-</w:t>
        </w:r>
        <w:r>
          <w:tab/>
        </w:r>
      </w:ins>
      <w:ins w:id="371" w:author="Huawei" w:date="2023-09-15T19:22:00Z">
        <w:r w:rsidR="00C214D1">
          <w:t xml:space="preserve">N6 </w:t>
        </w:r>
      </w:ins>
      <w:ins w:id="372" w:author="Huawei" w:date="2023-09-13T19:06:00Z">
        <w:r w:rsidR="00606765">
          <w:t>DL Periodicity Jitter</w:t>
        </w:r>
      </w:ins>
      <w:ins w:id="373" w:author="Huawei" w:date="2023-09-13T18:56:00Z">
        <w:r>
          <w:t>, see clause </w:t>
        </w:r>
        <w:proofErr w:type="gramStart"/>
        <w:r>
          <w:t>5.</w:t>
        </w:r>
      </w:ins>
      <w:ins w:id="374" w:author="Huawei" w:date="2023-09-13T19:06:00Z">
        <w:r w:rsidR="00606765">
          <w:t>X</w:t>
        </w:r>
      </w:ins>
      <w:ins w:id="375" w:author="Huawei" w:date="2023-09-13T18:56:00Z">
        <w:r>
          <w:t>.</w:t>
        </w:r>
        <w:proofErr w:type="gramEnd"/>
        <w:r>
          <w:t>3.</w:t>
        </w:r>
      </w:ins>
    </w:p>
    <w:p w14:paraId="55119BED" w14:textId="60E9C134" w:rsidR="00144046" w:rsidRDefault="00144046" w:rsidP="00144046">
      <w:pPr>
        <w:rPr>
          <w:ins w:id="376" w:author="Huawei" w:date="2023-09-13T18:56:00Z"/>
        </w:rPr>
      </w:pPr>
      <w:ins w:id="377" w:author="Huawei" w:date="2023-09-13T18:56:00Z">
        <w:r>
          <w:t xml:space="preserve">The SMF configures the UPF to perform </w:t>
        </w:r>
      </w:ins>
      <w:ins w:id="378" w:author="Huawei" w:date="2023-09-13T19:06:00Z">
        <w:r w:rsidR="00606765">
          <w:t xml:space="preserve">Traffic Characteristics </w:t>
        </w:r>
      </w:ins>
      <w:ins w:id="379" w:author="Huawei" w:date="2023-09-13T18:56:00Z">
        <w:r>
          <w:t>monitoring for the QoS Flow and to report the monitoring results as described in clause 5.8.2.</w:t>
        </w:r>
      </w:ins>
      <w:ins w:id="380" w:author="Huawei" w:date="2023-09-13T19:07:00Z">
        <w:r w:rsidR="00606765">
          <w:t>X</w:t>
        </w:r>
      </w:ins>
      <w:ins w:id="381" w:author="Huawei" w:date="2023-09-13T18:56:00Z">
        <w:r>
          <w:t xml:space="preserve"> with parameters determined by the SMF based on the authorized </w:t>
        </w:r>
      </w:ins>
      <w:ins w:id="382" w:author="Huawei" w:date="2023-09-13T19:07:00Z">
        <w:r w:rsidR="00606765">
          <w:t xml:space="preserve">Traffic Characteristics </w:t>
        </w:r>
      </w:ins>
      <w:ins w:id="383" w:author="Huawei" w:date="2023-09-13T18:56:00Z">
        <w:r>
          <w:t xml:space="preserve">Monitoring policy received from the PCF and/or local configuration. </w:t>
        </w:r>
      </w:ins>
    </w:p>
    <w:p w14:paraId="1F97C2E5" w14:textId="5D3680FB" w:rsidR="00144046" w:rsidRDefault="00144046" w:rsidP="00144046">
      <w:pPr>
        <w:rPr>
          <w:ins w:id="384" w:author="Huawei" w:date="2023-09-13T18:56:00Z"/>
        </w:rPr>
      </w:pPr>
      <w:ins w:id="385" w:author="Huawei" w:date="2023-09-13T18:56:00Z">
        <w:r>
          <w:t xml:space="preserve">The following clauses describe the </w:t>
        </w:r>
      </w:ins>
      <w:ins w:id="386" w:author="Huawei" w:date="2023-09-13T19:07:00Z">
        <w:r w:rsidR="00606765">
          <w:t xml:space="preserve">Traffic Characteristics </w:t>
        </w:r>
      </w:ins>
      <w:ins w:id="387" w:author="Huawei" w:date="2023-09-13T18:56:00Z">
        <w:r>
          <w:t xml:space="preserve">parameters which can be </w:t>
        </w:r>
      </w:ins>
      <w:ins w:id="388" w:author="Huawei" w:date="2023-09-13T19:07:00Z">
        <w:r w:rsidR="00606765">
          <w:t>monitor</w:t>
        </w:r>
      </w:ins>
      <w:ins w:id="389" w:author="Huawei" w:date="2023-09-13T19:09:00Z">
        <w:r w:rsidR="00606765">
          <w:t>ed</w:t>
        </w:r>
      </w:ins>
      <w:ins w:id="390" w:author="Huawei" w:date="2023-09-13T18:56:00Z">
        <w:r>
          <w:t xml:space="preserve"> and any specific actions or constraints for their </w:t>
        </w:r>
      </w:ins>
      <w:ins w:id="391" w:author="Huawei" w:date="2023-09-13T19:07:00Z">
        <w:r w:rsidR="00606765">
          <w:t>monitoring</w:t>
        </w:r>
      </w:ins>
      <w:ins w:id="392" w:author="Huawei" w:date="2023-09-13T18:56:00Z">
        <w:r>
          <w:t>.</w:t>
        </w:r>
      </w:ins>
    </w:p>
    <w:p w14:paraId="14C0C5AF" w14:textId="2BD50C8F" w:rsidR="00606765" w:rsidRDefault="00606765" w:rsidP="00606765">
      <w:pPr>
        <w:pStyle w:val="Heading3"/>
        <w:rPr>
          <w:ins w:id="393" w:author="Huawei" w:date="2023-09-13T19:08:00Z"/>
        </w:rPr>
      </w:pPr>
      <w:ins w:id="394" w:author="Huawei" w:date="2023-09-13T19:08:00Z">
        <w:r>
          <w:t>5.X.2</w:t>
        </w:r>
        <w:r>
          <w:tab/>
        </w:r>
      </w:ins>
      <w:ins w:id="395" w:author="Huawei" w:date="2023-09-15T19:23:00Z">
        <w:r w:rsidR="00C214D1">
          <w:t xml:space="preserve">N6 </w:t>
        </w:r>
      </w:ins>
      <w:ins w:id="396" w:author="Huawei" w:date="2023-09-13T19:08:00Z">
        <w:r>
          <w:t>Periodicity</w:t>
        </w:r>
      </w:ins>
      <w:ins w:id="397" w:author="Huawei" w:date="2023-09-13T19:09:00Z">
        <w:r w:rsidRPr="00606765">
          <w:t xml:space="preserve"> </w:t>
        </w:r>
        <w:r>
          <w:t>monitoring</w:t>
        </w:r>
      </w:ins>
    </w:p>
    <w:p w14:paraId="78282D6C" w14:textId="1AF7CDEA" w:rsidR="000C6C1F" w:rsidRDefault="000C6C1F" w:rsidP="000C6C1F">
      <w:pPr>
        <w:rPr>
          <w:ins w:id="398" w:author="Huawei1" w:date="2023-09-29T15:39:00Z"/>
        </w:rPr>
      </w:pPr>
      <w:ins w:id="399" w:author="Huawei1" w:date="2023-09-29T15:39:00Z">
        <w:r>
          <w:t xml:space="preserve">The </w:t>
        </w:r>
      </w:ins>
      <w:ins w:id="400" w:author="Huawei1" w:date="2023-09-29T15:41:00Z">
        <w:r>
          <w:t>Traffic Characteristics</w:t>
        </w:r>
      </w:ins>
      <w:ins w:id="401" w:author="Huawei1" w:date="2023-09-29T15:39:00Z">
        <w:r>
          <w:t xml:space="preserve"> Monitoring for </w:t>
        </w:r>
      </w:ins>
      <w:ins w:id="402" w:author="Huawei1" w:date="2023-09-29T15:45:00Z">
        <w:r w:rsidR="006F55CA">
          <w:t xml:space="preserve">the </w:t>
        </w:r>
      </w:ins>
      <w:ins w:id="403" w:author="Huawei1" w:date="2023-09-29T15:41:00Z">
        <w:r>
          <w:t>N6 Periodicity</w:t>
        </w:r>
      </w:ins>
      <w:ins w:id="404" w:author="Huawei1" w:date="2023-09-29T15:39:00Z">
        <w:r>
          <w:t xml:space="preserve"> allows the measurement of the UL and/or DL </w:t>
        </w:r>
      </w:ins>
      <w:ins w:id="405" w:author="Huawei1" w:date="2023-09-29T15:48:00Z">
        <w:r w:rsidR="006F55CA">
          <w:t>p</w:t>
        </w:r>
      </w:ins>
      <w:ins w:id="406" w:author="Huawei1" w:date="2023-09-29T15:40:00Z">
        <w:r>
          <w:t>eriodicity</w:t>
        </w:r>
        <w:r w:rsidRPr="00606765">
          <w:t xml:space="preserve"> </w:t>
        </w:r>
      </w:ins>
      <w:ins w:id="407" w:author="Huawei1" w:date="2023-09-29T15:42:00Z">
        <w:r>
          <w:t xml:space="preserve">of the data bursts </w:t>
        </w:r>
      </w:ins>
      <w:ins w:id="408" w:author="Huawei1" w:date="2023-09-29T15:50:00Z">
        <w:r w:rsidR="006F55CA">
          <w:t>(</w:t>
        </w:r>
        <w:r w:rsidR="006F55CA">
          <w:t xml:space="preserve">that are </w:t>
        </w:r>
      </w:ins>
      <w:ins w:id="409" w:author="Huawei1" w:date="2023-09-29T15:45:00Z">
        <w:r w:rsidR="006F55CA">
          <w:t>transferred by</w:t>
        </w:r>
        <w:r w:rsidR="006F55CA">
          <w:t xml:space="preserve"> </w:t>
        </w:r>
        <w:r w:rsidR="006F55CA">
          <w:t>the</w:t>
        </w:r>
        <w:r w:rsidR="006F55CA">
          <w:t xml:space="preserve"> QoS Flow</w:t>
        </w:r>
      </w:ins>
      <w:ins w:id="410" w:author="Huawei1" w:date="2023-09-29T15:50:00Z">
        <w:r w:rsidR="006F55CA">
          <w:t>)</w:t>
        </w:r>
      </w:ins>
      <w:ins w:id="411" w:author="Huawei1" w:date="2023-09-29T15:45:00Z">
        <w:r w:rsidR="006F55CA">
          <w:t xml:space="preserve"> </w:t>
        </w:r>
      </w:ins>
      <w:ins w:id="412" w:author="Huawei1" w:date="2023-09-29T15:39:00Z">
        <w:r>
          <w:t xml:space="preserve">at </w:t>
        </w:r>
      </w:ins>
      <w:ins w:id="413" w:author="Huawei1" w:date="2023-09-29T15:42:00Z">
        <w:r>
          <w:t xml:space="preserve">the N6 </w:t>
        </w:r>
        <w:r>
          <w:t xml:space="preserve">of the </w:t>
        </w:r>
      </w:ins>
      <w:ins w:id="414" w:author="Huawei1" w:date="2023-09-29T15:39:00Z">
        <w:r>
          <w:t xml:space="preserve">UPF. The </w:t>
        </w:r>
      </w:ins>
      <w:ins w:id="415" w:author="Huawei1" w:date="2023-09-29T15:40:00Z">
        <w:r>
          <w:t>UL and/or DL Periodicity</w:t>
        </w:r>
        <w:r w:rsidRPr="00606765">
          <w:t xml:space="preserve"> </w:t>
        </w:r>
      </w:ins>
      <w:ins w:id="416" w:author="Huawei1" w:date="2023-09-29T15:39:00Z">
        <w:r>
          <w:t>is measured over a monitoring averaging window with a standardized value</w:t>
        </w:r>
      </w:ins>
      <w:ins w:id="417" w:author="Huawei1" w:date="2023-09-29T15:43:00Z">
        <w:r w:rsidRPr="000C6C1F">
          <w:t xml:space="preserve"> </w:t>
        </w:r>
        <w:r>
          <w:t xml:space="preserve">and it can be applied to a Non-GBR or </w:t>
        </w:r>
        <w:r>
          <w:t xml:space="preserve">a </w:t>
        </w:r>
        <w:r>
          <w:t>GBR QoS Flow</w:t>
        </w:r>
      </w:ins>
      <w:ins w:id="418" w:author="Huawei1" w:date="2023-09-29T15:39:00Z">
        <w:r>
          <w:t>.</w:t>
        </w:r>
      </w:ins>
    </w:p>
    <w:p w14:paraId="38639061" w14:textId="1D84174F" w:rsidR="000C6C1F" w:rsidRDefault="000C6C1F" w:rsidP="000C6C1F">
      <w:pPr>
        <w:rPr>
          <w:ins w:id="419" w:author="Huawei1" w:date="2023-09-29T15:39:00Z"/>
        </w:rPr>
      </w:pPr>
      <w:ins w:id="420" w:author="Huawei1" w:date="2023-09-29T15:39:00Z">
        <w:r>
          <w:t xml:space="preserve">According to the </w:t>
        </w:r>
      </w:ins>
      <w:ins w:id="421" w:author="Huawei1" w:date="2023-09-29T15:54:00Z">
        <w:r w:rsidR="006F55CA">
          <w:t xml:space="preserve">Traffic Characteristics </w:t>
        </w:r>
      </w:ins>
      <w:ins w:id="422" w:author="Huawei1" w:date="2023-09-29T15:39:00Z">
        <w:r>
          <w:t xml:space="preserve">Monitoring request for UL and/or DL </w:t>
        </w:r>
      </w:ins>
      <w:ins w:id="423" w:author="Huawei1" w:date="2023-09-29T15:41:00Z">
        <w:r>
          <w:t>Periodicity</w:t>
        </w:r>
        <w:r w:rsidRPr="00606765">
          <w:t xml:space="preserve"> </w:t>
        </w:r>
      </w:ins>
      <w:ins w:id="424" w:author="Huawei1" w:date="2023-09-29T15:39:00Z">
        <w:r>
          <w:t xml:space="preserve">from SMF, UPF is required to initiate </w:t>
        </w:r>
      </w:ins>
      <w:ins w:id="425" w:author="Huawei1" w:date="2023-09-29T15:41:00Z">
        <w:r>
          <w:t>UL and/or DL Periodicity</w:t>
        </w:r>
        <w:r w:rsidRPr="00606765">
          <w:t xml:space="preserve"> </w:t>
        </w:r>
      </w:ins>
      <w:ins w:id="426" w:author="Huawei1" w:date="2023-09-29T15:39:00Z">
        <w:r>
          <w:t>measurement for a QoS Flow and to report the measured data rate as instructed.</w:t>
        </w:r>
      </w:ins>
    </w:p>
    <w:p w14:paraId="1CD7431E" w14:textId="1B3D99F2" w:rsidR="00606765" w:rsidRDefault="00606765" w:rsidP="00606765">
      <w:pPr>
        <w:pStyle w:val="Heading3"/>
        <w:rPr>
          <w:ins w:id="427" w:author="Huawei" w:date="2023-09-13T19:08:00Z"/>
        </w:rPr>
      </w:pPr>
      <w:ins w:id="428" w:author="Huawei" w:date="2023-09-13T19:08:00Z">
        <w:r>
          <w:t>5.X.3</w:t>
        </w:r>
        <w:r>
          <w:tab/>
        </w:r>
      </w:ins>
      <w:ins w:id="429" w:author="Huawei" w:date="2023-09-15T19:23:00Z">
        <w:r w:rsidR="00C214D1">
          <w:t xml:space="preserve">N6 </w:t>
        </w:r>
      </w:ins>
      <w:ins w:id="430" w:author="Huawei" w:date="2023-09-13T19:08:00Z">
        <w:r>
          <w:t>DL Periodicity Jitter</w:t>
        </w:r>
      </w:ins>
      <w:ins w:id="431" w:author="Huawei" w:date="2023-09-13T19:09:00Z">
        <w:r w:rsidRPr="00606765">
          <w:t xml:space="preserve"> </w:t>
        </w:r>
        <w:r>
          <w:t>monitoring</w:t>
        </w:r>
      </w:ins>
    </w:p>
    <w:p w14:paraId="52D269F3" w14:textId="2782ACCD" w:rsidR="006F55CA" w:rsidRDefault="006F55CA" w:rsidP="006F55CA">
      <w:pPr>
        <w:rPr>
          <w:ins w:id="432" w:author="Huawei1" w:date="2023-09-29T15:45:00Z"/>
        </w:rPr>
      </w:pPr>
      <w:ins w:id="433" w:author="Huawei1" w:date="2023-09-29T15:45:00Z">
        <w:r>
          <w:t xml:space="preserve">The Traffic Characteristics Monitoring for </w:t>
        </w:r>
        <w:r>
          <w:t xml:space="preserve">the </w:t>
        </w:r>
        <w:r>
          <w:t xml:space="preserve">N6 </w:t>
        </w:r>
        <w:r>
          <w:t xml:space="preserve">DL </w:t>
        </w:r>
        <w:r>
          <w:t xml:space="preserve">Periodicity </w:t>
        </w:r>
      </w:ins>
      <w:ins w:id="434" w:author="Huawei1" w:date="2023-09-29T15:46:00Z">
        <w:r>
          <w:t>Jitter</w:t>
        </w:r>
        <w:r w:rsidRPr="00606765">
          <w:t xml:space="preserve"> </w:t>
        </w:r>
      </w:ins>
      <w:ins w:id="435" w:author="Huawei1" w:date="2023-09-29T15:45:00Z">
        <w:r>
          <w:t xml:space="preserve">allows the measurement of the </w:t>
        </w:r>
      </w:ins>
      <w:ins w:id="436" w:author="Huawei1" w:date="2023-09-29T15:49:00Z">
        <w:r>
          <w:t>variation</w:t>
        </w:r>
      </w:ins>
      <w:ins w:id="437" w:author="Huawei1" w:date="2023-09-29T15:46:00Z">
        <w:r w:rsidRPr="00606765">
          <w:t xml:space="preserve"> </w:t>
        </w:r>
      </w:ins>
      <w:ins w:id="438" w:author="Huawei1" w:date="2023-09-29T15:50:00Z">
        <w:r>
          <w:t>in</w:t>
        </w:r>
      </w:ins>
      <w:ins w:id="439" w:author="Huawei1" w:date="2023-09-29T15:45:00Z">
        <w:r>
          <w:t xml:space="preserve"> the </w:t>
        </w:r>
      </w:ins>
      <w:ins w:id="440" w:author="Huawei1" w:date="2023-09-29T15:49:00Z">
        <w:r>
          <w:t>DL periodicity</w:t>
        </w:r>
        <w:r w:rsidRPr="00606765">
          <w:t xml:space="preserve"> </w:t>
        </w:r>
        <w:r>
          <w:t xml:space="preserve">of the </w:t>
        </w:r>
      </w:ins>
      <w:ins w:id="441" w:author="Huawei1" w:date="2023-09-29T15:45:00Z">
        <w:r>
          <w:t xml:space="preserve">data bursts </w:t>
        </w:r>
      </w:ins>
      <w:ins w:id="442" w:author="Huawei1" w:date="2023-09-29T15:50:00Z">
        <w:r>
          <w:t xml:space="preserve">(that are </w:t>
        </w:r>
      </w:ins>
      <w:ins w:id="443" w:author="Huawei1" w:date="2023-09-29T15:45:00Z">
        <w:r>
          <w:t>transferred by the QoS Flow</w:t>
        </w:r>
      </w:ins>
      <w:ins w:id="444" w:author="Huawei1" w:date="2023-09-29T15:50:00Z">
        <w:r>
          <w:t>)</w:t>
        </w:r>
      </w:ins>
      <w:ins w:id="445" w:author="Huawei1" w:date="2023-09-29T15:45:00Z">
        <w:r>
          <w:t xml:space="preserve"> at the N6 of the UPF. The </w:t>
        </w:r>
      </w:ins>
      <w:ins w:id="446" w:author="Huawei1" w:date="2023-09-29T15:46:00Z">
        <w:r>
          <w:t>N6</w:t>
        </w:r>
      </w:ins>
      <w:ins w:id="447" w:author="Huawei1" w:date="2023-09-29T15:45:00Z">
        <w:r>
          <w:t xml:space="preserve"> DL Periodicity</w:t>
        </w:r>
        <w:r w:rsidRPr="00606765">
          <w:t xml:space="preserve"> </w:t>
        </w:r>
      </w:ins>
      <w:ins w:id="448" w:author="Huawei1" w:date="2023-09-29T15:46:00Z">
        <w:r>
          <w:t>Jitter</w:t>
        </w:r>
        <w:r w:rsidRPr="00606765">
          <w:t xml:space="preserve"> </w:t>
        </w:r>
      </w:ins>
      <w:ins w:id="449" w:author="Huawei1" w:date="2023-09-29T15:45:00Z">
        <w:r>
          <w:t>is measured over a monitoring averaging window with a standardized value</w:t>
        </w:r>
        <w:r w:rsidRPr="000C6C1F">
          <w:t xml:space="preserve"> </w:t>
        </w:r>
        <w:r>
          <w:t>and it can be applied to a Non-GBR or a GBR QoS Flow.</w:t>
        </w:r>
      </w:ins>
    </w:p>
    <w:p w14:paraId="6D377002" w14:textId="76FB25ED" w:rsidR="006F55CA" w:rsidRDefault="006F55CA" w:rsidP="006F55CA">
      <w:pPr>
        <w:rPr>
          <w:ins w:id="450" w:author="Huawei1" w:date="2023-09-29T15:45:00Z"/>
        </w:rPr>
      </w:pPr>
      <w:ins w:id="451" w:author="Huawei1" w:date="2023-09-29T15:45:00Z">
        <w:r>
          <w:t xml:space="preserve">According to the </w:t>
        </w:r>
      </w:ins>
      <w:ins w:id="452" w:author="Huawei1" w:date="2023-09-29T15:54:00Z">
        <w:r>
          <w:t xml:space="preserve">Traffic Characteristics </w:t>
        </w:r>
      </w:ins>
      <w:ins w:id="453" w:author="Huawei1" w:date="2023-09-29T15:45:00Z">
        <w:r>
          <w:t xml:space="preserve">Monitoring request for </w:t>
        </w:r>
      </w:ins>
      <w:ins w:id="454" w:author="Huawei1" w:date="2023-09-29T15:46:00Z">
        <w:r>
          <w:t>N6</w:t>
        </w:r>
      </w:ins>
      <w:ins w:id="455" w:author="Huawei1" w:date="2023-09-29T15:45:00Z">
        <w:r>
          <w:t xml:space="preserve"> DL Periodicity</w:t>
        </w:r>
        <w:r w:rsidRPr="00606765">
          <w:t xml:space="preserve"> </w:t>
        </w:r>
      </w:ins>
      <w:ins w:id="456" w:author="Huawei1" w:date="2023-09-29T15:46:00Z">
        <w:r>
          <w:t>Jitter</w:t>
        </w:r>
        <w:r w:rsidRPr="00606765">
          <w:t xml:space="preserve"> </w:t>
        </w:r>
      </w:ins>
      <w:ins w:id="457" w:author="Huawei1" w:date="2023-09-29T15:45:00Z">
        <w:r>
          <w:t xml:space="preserve">from SMF, UPF is required to initiate </w:t>
        </w:r>
      </w:ins>
      <w:ins w:id="458" w:author="Huawei1" w:date="2023-09-29T15:47:00Z">
        <w:r>
          <w:t xml:space="preserve">N6 </w:t>
        </w:r>
      </w:ins>
      <w:ins w:id="459" w:author="Huawei1" w:date="2023-09-29T15:45:00Z">
        <w:r>
          <w:t>DL Periodicity</w:t>
        </w:r>
        <w:r w:rsidRPr="00606765">
          <w:t xml:space="preserve"> </w:t>
        </w:r>
      </w:ins>
      <w:ins w:id="460" w:author="Huawei1" w:date="2023-09-29T15:47:00Z">
        <w:r>
          <w:t xml:space="preserve">Jitter </w:t>
        </w:r>
      </w:ins>
      <w:ins w:id="461" w:author="Huawei1" w:date="2023-09-29T15:45:00Z">
        <w:r>
          <w:t>measurement for a QoS Flow and to report the measured data rate as instructed.</w:t>
        </w:r>
      </w:ins>
    </w:p>
    <w:p w14:paraId="54B64F82" w14:textId="6F7EF37C" w:rsidR="00562919" w:rsidRPr="00A328E2" w:rsidRDefault="00562919" w:rsidP="00562919">
      <w:pPr>
        <w:pStyle w:val="NO"/>
        <w:rPr>
          <w:ins w:id="462" w:author="Huawei1" w:date="2023-09-29T15:38:00Z"/>
        </w:rPr>
      </w:pPr>
      <w:proofErr w:type="gramStart"/>
      <w:ins w:id="463" w:author="Huawei1" w:date="2023-09-29T15:38:00Z">
        <w:r w:rsidRPr="00562919">
          <w:t>NOTE </w:t>
        </w:r>
        <w:r w:rsidRPr="00562919" w:rsidDel="0014451D">
          <w:t xml:space="preserve"> </w:t>
        </w:r>
        <w:r w:rsidRPr="00562919">
          <w:t>X</w:t>
        </w:r>
        <w:proofErr w:type="gramEnd"/>
        <w:r w:rsidRPr="00562919">
          <w:t xml:space="preserve">: The UPF may store the overall DL Periodicity Jitter observed for </w:t>
        </w:r>
      </w:ins>
      <w:ins w:id="464" w:author="Huawei1" w:date="2023-09-29T15:51:00Z">
        <w:r w:rsidR="006F55CA">
          <w:t>the</w:t>
        </w:r>
      </w:ins>
      <w:ins w:id="465" w:author="Huawei1" w:date="2023-09-29T15:38:00Z">
        <w:r w:rsidRPr="00562919">
          <w:t xml:space="preserve"> N6 and use this information as initial value of the </w:t>
        </w:r>
      </w:ins>
      <w:ins w:id="466" w:author="Huawei1" w:date="2023-09-29T15:52:00Z">
        <w:r w:rsidR="006F55CA">
          <w:t xml:space="preserve">N6 </w:t>
        </w:r>
      </w:ins>
      <w:ins w:id="467" w:author="Huawei1" w:date="2023-09-29T15:38:00Z">
        <w:r w:rsidRPr="00562919">
          <w:t xml:space="preserve">DL Periodicity Jitter for new </w:t>
        </w:r>
      </w:ins>
      <w:ins w:id="468" w:author="Huawei1" w:date="2023-09-29T15:52:00Z">
        <w:r w:rsidR="006F55CA">
          <w:t xml:space="preserve">a </w:t>
        </w:r>
      </w:ins>
      <w:ins w:id="469" w:author="Huawei1" w:date="2023-09-29T15:38:00Z">
        <w:r>
          <w:t>PDU S</w:t>
        </w:r>
        <w:r w:rsidRPr="00562919">
          <w:t xml:space="preserve">essions to the same N6. The </w:t>
        </w:r>
      </w:ins>
      <w:ins w:id="470" w:author="Huawei1" w:date="2023-09-29T15:52:00Z">
        <w:r w:rsidR="006F55CA">
          <w:t xml:space="preserve">N6 </w:t>
        </w:r>
      </w:ins>
      <w:ins w:id="471" w:author="Huawei1" w:date="2023-09-29T15:38:00Z">
        <w:r w:rsidRPr="00562919">
          <w:t xml:space="preserve">DL Periodicity Jitter can be updated based on the </w:t>
        </w:r>
      </w:ins>
      <w:ins w:id="472" w:author="Huawei1" w:date="2023-09-29T15:53:00Z">
        <w:r w:rsidR="006F55CA">
          <w:t xml:space="preserve">actual </w:t>
        </w:r>
      </w:ins>
      <w:ins w:id="473" w:author="Huawei1" w:date="2023-09-29T15:52:00Z">
        <w:r w:rsidR="006F55CA">
          <w:t xml:space="preserve">N6 </w:t>
        </w:r>
      </w:ins>
      <w:ins w:id="474" w:author="Huawei1" w:date="2023-09-29T15:38:00Z">
        <w:r w:rsidRPr="00562919">
          <w:t>DL Periodicity Jitter measurement.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38D97" w14:textId="77777777" w:rsidR="00B4195B" w:rsidRDefault="00B4195B">
      <w:r>
        <w:separator/>
      </w:r>
    </w:p>
  </w:endnote>
  <w:endnote w:type="continuationSeparator" w:id="0">
    <w:p w14:paraId="273F4B3B" w14:textId="77777777" w:rsidR="00B4195B" w:rsidRDefault="00B4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67A83" w14:textId="77777777" w:rsidR="00B4195B" w:rsidRDefault="00B4195B">
      <w:r>
        <w:separator/>
      </w:r>
    </w:p>
  </w:footnote>
  <w:footnote w:type="continuationSeparator" w:id="0">
    <w:p w14:paraId="054BC8C3" w14:textId="77777777" w:rsidR="00B4195B" w:rsidRDefault="00B41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Merge3046">
    <w15:presenceInfo w15:providerId="None" w15:userId="Merge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1540E"/>
    <w:rsid w:val="0002010E"/>
    <w:rsid w:val="00022E4A"/>
    <w:rsid w:val="00041450"/>
    <w:rsid w:val="00053874"/>
    <w:rsid w:val="00060EBC"/>
    <w:rsid w:val="00071CAA"/>
    <w:rsid w:val="0008000C"/>
    <w:rsid w:val="0008241F"/>
    <w:rsid w:val="00083547"/>
    <w:rsid w:val="000A4D4E"/>
    <w:rsid w:val="000A6394"/>
    <w:rsid w:val="000B7FED"/>
    <w:rsid w:val="000C038A"/>
    <w:rsid w:val="000C1BDF"/>
    <w:rsid w:val="000C2FE3"/>
    <w:rsid w:val="000C5318"/>
    <w:rsid w:val="000C6598"/>
    <w:rsid w:val="000C6C1F"/>
    <w:rsid w:val="000C72C3"/>
    <w:rsid w:val="000D1463"/>
    <w:rsid w:val="000D44B3"/>
    <w:rsid w:val="000D7294"/>
    <w:rsid w:val="000D7F58"/>
    <w:rsid w:val="000E03F6"/>
    <w:rsid w:val="000E2FC0"/>
    <w:rsid w:val="000E3AA0"/>
    <w:rsid w:val="000E4C2A"/>
    <w:rsid w:val="000E6B0A"/>
    <w:rsid w:val="000F04AD"/>
    <w:rsid w:val="001065DA"/>
    <w:rsid w:val="0012158F"/>
    <w:rsid w:val="001355E7"/>
    <w:rsid w:val="00137A74"/>
    <w:rsid w:val="00144046"/>
    <w:rsid w:val="00145D43"/>
    <w:rsid w:val="00151560"/>
    <w:rsid w:val="001621C0"/>
    <w:rsid w:val="00164D36"/>
    <w:rsid w:val="00166034"/>
    <w:rsid w:val="00170299"/>
    <w:rsid w:val="001709E5"/>
    <w:rsid w:val="00175958"/>
    <w:rsid w:val="00186696"/>
    <w:rsid w:val="00190C2A"/>
    <w:rsid w:val="0019253F"/>
    <w:rsid w:val="00192C46"/>
    <w:rsid w:val="00195B21"/>
    <w:rsid w:val="001A08B3"/>
    <w:rsid w:val="001A15A6"/>
    <w:rsid w:val="001A23F8"/>
    <w:rsid w:val="001A328F"/>
    <w:rsid w:val="001A7B60"/>
    <w:rsid w:val="001B2C9F"/>
    <w:rsid w:val="001B52F0"/>
    <w:rsid w:val="001B7A65"/>
    <w:rsid w:val="001C3509"/>
    <w:rsid w:val="001E41F3"/>
    <w:rsid w:val="001E6B6F"/>
    <w:rsid w:val="001F36F9"/>
    <w:rsid w:val="001F7E13"/>
    <w:rsid w:val="00206686"/>
    <w:rsid w:val="0021173F"/>
    <w:rsid w:val="00220D80"/>
    <w:rsid w:val="00223F30"/>
    <w:rsid w:val="00225E40"/>
    <w:rsid w:val="00231492"/>
    <w:rsid w:val="002374D7"/>
    <w:rsid w:val="00256340"/>
    <w:rsid w:val="0026004D"/>
    <w:rsid w:val="002640DD"/>
    <w:rsid w:val="002675E6"/>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55C70"/>
    <w:rsid w:val="003609EF"/>
    <w:rsid w:val="0036231A"/>
    <w:rsid w:val="00364C73"/>
    <w:rsid w:val="00366F73"/>
    <w:rsid w:val="00373AC4"/>
    <w:rsid w:val="00374DD4"/>
    <w:rsid w:val="00376CB8"/>
    <w:rsid w:val="003801C2"/>
    <w:rsid w:val="003971D7"/>
    <w:rsid w:val="0039763B"/>
    <w:rsid w:val="00397F62"/>
    <w:rsid w:val="003A133C"/>
    <w:rsid w:val="003B7E7C"/>
    <w:rsid w:val="003C22D5"/>
    <w:rsid w:val="003C3FC4"/>
    <w:rsid w:val="003C7EC0"/>
    <w:rsid w:val="003D2E77"/>
    <w:rsid w:val="003E1A36"/>
    <w:rsid w:val="003E2241"/>
    <w:rsid w:val="003E29C5"/>
    <w:rsid w:val="003F7256"/>
    <w:rsid w:val="003F7F33"/>
    <w:rsid w:val="00405283"/>
    <w:rsid w:val="004066B4"/>
    <w:rsid w:val="00410371"/>
    <w:rsid w:val="00411257"/>
    <w:rsid w:val="004210D2"/>
    <w:rsid w:val="0042190E"/>
    <w:rsid w:val="004242F1"/>
    <w:rsid w:val="00431267"/>
    <w:rsid w:val="004403D5"/>
    <w:rsid w:val="0044225C"/>
    <w:rsid w:val="00445F0E"/>
    <w:rsid w:val="00466947"/>
    <w:rsid w:val="0047635E"/>
    <w:rsid w:val="00484B61"/>
    <w:rsid w:val="00486F92"/>
    <w:rsid w:val="00491756"/>
    <w:rsid w:val="00491D74"/>
    <w:rsid w:val="004A5DF7"/>
    <w:rsid w:val="004B0BB1"/>
    <w:rsid w:val="004B3491"/>
    <w:rsid w:val="004B75B7"/>
    <w:rsid w:val="004C1043"/>
    <w:rsid w:val="004C5BE4"/>
    <w:rsid w:val="004D0EBA"/>
    <w:rsid w:val="004D1D57"/>
    <w:rsid w:val="004D3413"/>
    <w:rsid w:val="004E1AF7"/>
    <w:rsid w:val="004F68FB"/>
    <w:rsid w:val="00500EDB"/>
    <w:rsid w:val="00500F95"/>
    <w:rsid w:val="00502CB2"/>
    <w:rsid w:val="00504FBE"/>
    <w:rsid w:val="00507E90"/>
    <w:rsid w:val="005141D9"/>
    <w:rsid w:val="0051564B"/>
    <w:rsid w:val="0051580D"/>
    <w:rsid w:val="00516856"/>
    <w:rsid w:val="005231AB"/>
    <w:rsid w:val="00524D0A"/>
    <w:rsid w:val="00540EC5"/>
    <w:rsid w:val="00544ACB"/>
    <w:rsid w:val="00547111"/>
    <w:rsid w:val="005477A6"/>
    <w:rsid w:val="005541A6"/>
    <w:rsid w:val="00555627"/>
    <w:rsid w:val="0055623C"/>
    <w:rsid w:val="0056118C"/>
    <w:rsid w:val="00562919"/>
    <w:rsid w:val="005722E1"/>
    <w:rsid w:val="00583648"/>
    <w:rsid w:val="00584BC1"/>
    <w:rsid w:val="005873A4"/>
    <w:rsid w:val="0059250B"/>
    <w:rsid w:val="00592D74"/>
    <w:rsid w:val="005A2899"/>
    <w:rsid w:val="005B1E78"/>
    <w:rsid w:val="005B3E70"/>
    <w:rsid w:val="005C1A38"/>
    <w:rsid w:val="005C4E12"/>
    <w:rsid w:val="005C702C"/>
    <w:rsid w:val="005D24CD"/>
    <w:rsid w:val="005E2C44"/>
    <w:rsid w:val="005F5081"/>
    <w:rsid w:val="005F715E"/>
    <w:rsid w:val="005F7858"/>
    <w:rsid w:val="00606765"/>
    <w:rsid w:val="006141F4"/>
    <w:rsid w:val="00614BDF"/>
    <w:rsid w:val="00617D9F"/>
    <w:rsid w:val="00621188"/>
    <w:rsid w:val="0062175A"/>
    <w:rsid w:val="0062299A"/>
    <w:rsid w:val="00624056"/>
    <w:rsid w:val="006257ED"/>
    <w:rsid w:val="00644019"/>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053C"/>
    <w:rsid w:val="006A2E98"/>
    <w:rsid w:val="006A6AA7"/>
    <w:rsid w:val="006B4222"/>
    <w:rsid w:val="006B46FB"/>
    <w:rsid w:val="006B67EA"/>
    <w:rsid w:val="006C3144"/>
    <w:rsid w:val="006D0973"/>
    <w:rsid w:val="006D2BEB"/>
    <w:rsid w:val="006D2E8B"/>
    <w:rsid w:val="006D5080"/>
    <w:rsid w:val="006D560C"/>
    <w:rsid w:val="006E20DC"/>
    <w:rsid w:val="006E21FB"/>
    <w:rsid w:val="006E2D18"/>
    <w:rsid w:val="006E3546"/>
    <w:rsid w:val="006F55CA"/>
    <w:rsid w:val="00702BA9"/>
    <w:rsid w:val="007071C4"/>
    <w:rsid w:val="00711CA1"/>
    <w:rsid w:val="007122F0"/>
    <w:rsid w:val="00716E52"/>
    <w:rsid w:val="00721A11"/>
    <w:rsid w:val="0073195D"/>
    <w:rsid w:val="00740622"/>
    <w:rsid w:val="00741737"/>
    <w:rsid w:val="00760F03"/>
    <w:rsid w:val="00770245"/>
    <w:rsid w:val="00771985"/>
    <w:rsid w:val="007763BC"/>
    <w:rsid w:val="00777B60"/>
    <w:rsid w:val="0078069E"/>
    <w:rsid w:val="00784BD9"/>
    <w:rsid w:val="0078661A"/>
    <w:rsid w:val="0078755F"/>
    <w:rsid w:val="00792342"/>
    <w:rsid w:val="007977A8"/>
    <w:rsid w:val="007A102F"/>
    <w:rsid w:val="007A125F"/>
    <w:rsid w:val="007A20CF"/>
    <w:rsid w:val="007A28C4"/>
    <w:rsid w:val="007A75D1"/>
    <w:rsid w:val="007B10AC"/>
    <w:rsid w:val="007B512A"/>
    <w:rsid w:val="007B7F56"/>
    <w:rsid w:val="007C18D7"/>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12A5"/>
    <w:rsid w:val="00834A9F"/>
    <w:rsid w:val="00837BEC"/>
    <w:rsid w:val="00842FA8"/>
    <w:rsid w:val="008447F6"/>
    <w:rsid w:val="00861120"/>
    <w:rsid w:val="008626E7"/>
    <w:rsid w:val="00866353"/>
    <w:rsid w:val="008672A3"/>
    <w:rsid w:val="00870810"/>
    <w:rsid w:val="00870EE7"/>
    <w:rsid w:val="0087335A"/>
    <w:rsid w:val="00874EB7"/>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00E54"/>
    <w:rsid w:val="00905210"/>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0A88"/>
    <w:rsid w:val="009A1580"/>
    <w:rsid w:val="009A1E25"/>
    <w:rsid w:val="009A40D8"/>
    <w:rsid w:val="009A5753"/>
    <w:rsid w:val="009A579D"/>
    <w:rsid w:val="009B24C3"/>
    <w:rsid w:val="009B783C"/>
    <w:rsid w:val="009B7FAB"/>
    <w:rsid w:val="009C7962"/>
    <w:rsid w:val="009D1ACB"/>
    <w:rsid w:val="009D237A"/>
    <w:rsid w:val="009D2F54"/>
    <w:rsid w:val="009E3297"/>
    <w:rsid w:val="009E75F4"/>
    <w:rsid w:val="009F157A"/>
    <w:rsid w:val="009F28BF"/>
    <w:rsid w:val="009F734F"/>
    <w:rsid w:val="009F74B7"/>
    <w:rsid w:val="00A03728"/>
    <w:rsid w:val="00A200B2"/>
    <w:rsid w:val="00A205C9"/>
    <w:rsid w:val="00A21572"/>
    <w:rsid w:val="00A246B6"/>
    <w:rsid w:val="00A328E2"/>
    <w:rsid w:val="00A3352A"/>
    <w:rsid w:val="00A400F9"/>
    <w:rsid w:val="00A4360A"/>
    <w:rsid w:val="00A4604A"/>
    <w:rsid w:val="00A47E70"/>
    <w:rsid w:val="00A50CF0"/>
    <w:rsid w:val="00A56929"/>
    <w:rsid w:val="00A61058"/>
    <w:rsid w:val="00A66BAA"/>
    <w:rsid w:val="00A7671C"/>
    <w:rsid w:val="00A8108E"/>
    <w:rsid w:val="00A85AA6"/>
    <w:rsid w:val="00A9088A"/>
    <w:rsid w:val="00AA086A"/>
    <w:rsid w:val="00AA2CBC"/>
    <w:rsid w:val="00AA521D"/>
    <w:rsid w:val="00AB10E8"/>
    <w:rsid w:val="00AC5820"/>
    <w:rsid w:val="00AD0EE9"/>
    <w:rsid w:val="00AD1BA3"/>
    <w:rsid w:val="00AD1CD8"/>
    <w:rsid w:val="00AD4DC7"/>
    <w:rsid w:val="00AE4177"/>
    <w:rsid w:val="00AE7E78"/>
    <w:rsid w:val="00AF2E79"/>
    <w:rsid w:val="00AF7A7E"/>
    <w:rsid w:val="00B01707"/>
    <w:rsid w:val="00B0598C"/>
    <w:rsid w:val="00B1195B"/>
    <w:rsid w:val="00B12FF3"/>
    <w:rsid w:val="00B161EF"/>
    <w:rsid w:val="00B21C5A"/>
    <w:rsid w:val="00B2409B"/>
    <w:rsid w:val="00B2414C"/>
    <w:rsid w:val="00B252E6"/>
    <w:rsid w:val="00B258BB"/>
    <w:rsid w:val="00B270E7"/>
    <w:rsid w:val="00B316D3"/>
    <w:rsid w:val="00B4195B"/>
    <w:rsid w:val="00B458B8"/>
    <w:rsid w:val="00B516ED"/>
    <w:rsid w:val="00B61955"/>
    <w:rsid w:val="00B637E7"/>
    <w:rsid w:val="00B67B97"/>
    <w:rsid w:val="00B81106"/>
    <w:rsid w:val="00B826B2"/>
    <w:rsid w:val="00B8568D"/>
    <w:rsid w:val="00B919B7"/>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E3899"/>
    <w:rsid w:val="00BF0AE3"/>
    <w:rsid w:val="00BF5E9C"/>
    <w:rsid w:val="00C11C20"/>
    <w:rsid w:val="00C1344B"/>
    <w:rsid w:val="00C16948"/>
    <w:rsid w:val="00C214D1"/>
    <w:rsid w:val="00C23157"/>
    <w:rsid w:val="00C438D1"/>
    <w:rsid w:val="00C5079D"/>
    <w:rsid w:val="00C5162B"/>
    <w:rsid w:val="00C65D1F"/>
    <w:rsid w:val="00C66BA2"/>
    <w:rsid w:val="00C679BB"/>
    <w:rsid w:val="00C762AF"/>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D70E7"/>
    <w:rsid w:val="00CE21D9"/>
    <w:rsid w:val="00CF1C87"/>
    <w:rsid w:val="00CF3DB8"/>
    <w:rsid w:val="00CF6396"/>
    <w:rsid w:val="00CF7423"/>
    <w:rsid w:val="00D034AF"/>
    <w:rsid w:val="00D03F9A"/>
    <w:rsid w:val="00D06D51"/>
    <w:rsid w:val="00D203AE"/>
    <w:rsid w:val="00D213CD"/>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4BED"/>
    <w:rsid w:val="00E26475"/>
    <w:rsid w:val="00E27C30"/>
    <w:rsid w:val="00E31EC9"/>
    <w:rsid w:val="00E33458"/>
    <w:rsid w:val="00E33CE9"/>
    <w:rsid w:val="00E34898"/>
    <w:rsid w:val="00E40046"/>
    <w:rsid w:val="00E57E1F"/>
    <w:rsid w:val="00E6538F"/>
    <w:rsid w:val="00E664FF"/>
    <w:rsid w:val="00E74811"/>
    <w:rsid w:val="00E854B5"/>
    <w:rsid w:val="00E94AB2"/>
    <w:rsid w:val="00EA25E2"/>
    <w:rsid w:val="00EA46FD"/>
    <w:rsid w:val="00EA6771"/>
    <w:rsid w:val="00EB09B7"/>
    <w:rsid w:val="00EB2408"/>
    <w:rsid w:val="00EB2918"/>
    <w:rsid w:val="00EB5C11"/>
    <w:rsid w:val="00EC04DE"/>
    <w:rsid w:val="00EC1597"/>
    <w:rsid w:val="00EC7413"/>
    <w:rsid w:val="00ED5968"/>
    <w:rsid w:val="00EE17C9"/>
    <w:rsid w:val="00EE579F"/>
    <w:rsid w:val="00EE6F87"/>
    <w:rsid w:val="00EE7D7C"/>
    <w:rsid w:val="00EF2E21"/>
    <w:rsid w:val="00EF6A2F"/>
    <w:rsid w:val="00F04261"/>
    <w:rsid w:val="00F25D98"/>
    <w:rsid w:val="00F300FB"/>
    <w:rsid w:val="00F30AE6"/>
    <w:rsid w:val="00F5763A"/>
    <w:rsid w:val="00F628FE"/>
    <w:rsid w:val="00F62E03"/>
    <w:rsid w:val="00F66668"/>
    <w:rsid w:val="00F67115"/>
    <w:rsid w:val="00F67AAC"/>
    <w:rsid w:val="00F7143D"/>
    <w:rsid w:val="00F8759F"/>
    <w:rsid w:val="00F878AE"/>
    <w:rsid w:val="00F96C04"/>
    <w:rsid w:val="00F97C8F"/>
    <w:rsid w:val="00FA058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80904-312F-472F-9C13-1C64235DD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8</Pages>
  <Words>3444</Words>
  <Characters>19636</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1899-12-31T23:00:00Z</cp:lastPrinted>
  <dcterms:created xsi:type="dcterms:W3CDTF">2023-09-29T11:36:00Z</dcterms:created>
  <dcterms:modified xsi:type="dcterms:W3CDTF">2023-09-29T14:12:00Z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(3)429ZV4qhidCrpyppPFMNydfe7L8ED/Q5eG8+7KYJbd/25BvXpWRnVnaIJCOmO9OgD5SEUjIF
YHoU+PDxqHW2jMxbXfNUqeGxWx4NVRYANWBFQuuyiCPPsZIVMKEXtFmKqS3lAyCa3icNhonZ
e7FtSIshgNxStaCyjGsOcw7zKUc0iRw4QcBuVxu5IwCgERKP6FhFnIajsrn3KXtSHPv2OL+W
sH7CgfzQkmvOncMPL+</vt:lpwstr>
  </property>
  <property fmtid="{D5CDD505-2E9C-101B-9397-08002B2CF9AE}" pid="22" name="_2015_ms_pID_7253431">
    <vt:lpwstr>l85jpBNyL75RrnjLeSgT3nV0a6pKNM/0P8BSpU3he7sYMrbBA+xXBF
IFw1X0XfPzQSTR+L1crXs2jttVnIAwM4gZottNMKnJtD0PE5yRhQ0cihPfNQMreMdFEsCRjD
EQ9S0KG4+6iz8d0K6fBwLxMQHJvV8fJbVqQ30pfj1/n8bdP1Yd8NZZzi3t+4AdpyShLo6de9
XKrg4Hclc80Cu83LMbbkU8PMHxyo1GNq8Yey</vt:lpwstr>
  </property>
  <property fmtid="{D5CDD505-2E9C-101B-9397-08002B2CF9AE}" pid="23" name="_2015_ms_pID_7253432">
    <vt:lpwstr>GtAr7QiP5h8kX1V6nlJQu9A=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1693531487</vt:lpwstr>
  </property>
</Properties>
</file>